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678E37" w:rsidR="001E41F3" w:rsidRPr="005915F9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915F9">
        <w:rPr>
          <w:b/>
          <w:noProof/>
          <w:sz w:val="24"/>
        </w:rPr>
        <w:t>3GPP TSG-RAN5 Meeting #9</w:t>
      </w:r>
      <w:r w:rsidR="00142D38" w:rsidRPr="005915F9">
        <w:rPr>
          <w:b/>
          <w:noProof/>
          <w:sz w:val="24"/>
        </w:rPr>
        <w:t>8</w:t>
      </w:r>
      <w:r w:rsidR="001E41F3" w:rsidRPr="005915F9">
        <w:rPr>
          <w:b/>
          <w:i/>
          <w:noProof/>
          <w:sz w:val="28"/>
        </w:rPr>
        <w:tab/>
      </w:r>
      <w:fldSimple w:instr=" DOCPROPERTY  Tdoc#  \* MERGEFORMAT ">
        <w:r w:rsidRPr="005915F9">
          <w:rPr>
            <w:b/>
            <w:i/>
            <w:noProof/>
            <w:sz w:val="28"/>
          </w:rPr>
          <w:t>R5-2</w:t>
        </w:r>
        <w:r w:rsidR="005915F9" w:rsidRPr="005915F9">
          <w:rPr>
            <w:b/>
            <w:i/>
            <w:noProof/>
            <w:sz w:val="28"/>
          </w:rPr>
          <w:t>30755</w:t>
        </w:r>
      </w:fldSimple>
    </w:p>
    <w:p w14:paraId="7CB45193" w14:textId="55D26FF0" w:rsidR="001E41F3" w:rsidRPr="005915F9" w:rsidRDefault="004B6B9B" w:rsidP="005E2C44">
      <w:pPr>
        <w:pStyle w:val="CRCoverPage"/>
        <w:outlineLvl w:val="0"/>
        <w:rPr>
          <w:b/>
          <w:noProof/>
          <w:sz w:val="24"/>
        </w:rPr>
      </w:pPr>
      <w:r w:rsidRPr="005915F9">
        <w:rPr>
          <w:b/>
          <w:noProof/>
          <w:sz w:val="24"/>
        </w:rPr>
        <w:t>Athens, Greece, 27th Feb 2023 –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915F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915F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915F9">
              <w:rPr>
                <w:i/>
                <w:noProof/>
                <w:sz w:val="14"/>
              </w:rPr>
              <w:t>CR-Form-v</w:t>
            </w:r>
            <w:r w:rsidR="008863B9" w:rsidRPr="005915F9">
              <w:rPr>
                <w:i/>
                <w:noProof/>
                <w:sz w:val="14"/>
              </w:rPr>
              <w:t>12.</w:t>
            </w:r>
            <w:r w:rsidR="008D3CCC" w:rsidRPr="005915F9">
              <w:rPr>
                <w:i/>
                <w:noProof/>
                <w:sz w:val="14"/>
              </w:rPr>
              <w:t>2</w:t>
            </w:r>
          </w:p>
        </w:tc>
      </w:tr>
      <w:tr w:rsidR="001E41F3" w:rsidRPr="005915F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915F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915F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915F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915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915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915F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5915F9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915F9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5915F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915F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BB314E" w:rsidR="001E41F3" w:rsidRPr="005915F9" w:rsidRDefault="0053736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5915F9">
                <w:rPr>
                  <w:b/>
                  <w:noProof/>
                  <w:sz w:val="28"/>
                </w:rPr>
                <w:t>2</w:t>
              </w:r>
              <w:r w:rsidR="005915F9" w:rsidRPr="005915F9">
                <w:rPr>
                  <w:b/>
                  <w:noProof/>
                  <w:sz w:val="28"/>
                </w:rPr>
                <w:t>721</w:t>
              </w:r>
            </w:fldSimple>
          </w:p>
        </w:tc>
        <w:tc>
          <w:tcPr>
            <w:tcW w:w="709" w:type="dxa"/>
          </w:tcPr>
          <w:p w14:paraId="09D2C09B" w14:textId="77777777" w:rsidR="001E41F3" w:rsidRPr="005915F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915F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5915F9" w:rsidRDefault="005915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915F9">
              <w:fldChar w:fldCharType="begin"/>
            </w:r>
            <w:r w:rsidRPr="005915F9">
              <w:instrText xml:space="preserve"> DOCPROPERTY  Revision  \* MERGEFORMAT </w:instrText>
            </w:r>
            <w:r w:rsidRPr="005915F9">
              <w:fldChar w:fldCharType="separate"/>
            </w:r>
            <w:r w:rsidR="00EC45EE" w:rsidRPr="005915F9">
              <w:rPr>
                <w:b/>
                <w:noProof/>
                <w:sz w:val="28"/>
              </w:rPr>
              <w:t>-</w:t>
            </w:r>
            <w:r w:rsidRPr="005915F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5915F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915F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02DAC0" w:rsidR="001E41F3" w:rsidRPr="005915F9" w:rsidRDefault="005373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5915F9">
                <w:rPr>
                  <w:b/>
                  <w:noProof/>
                  <w:sz w:val="28"/>
                </w:rPr>
                <w:t>17.</w:t>
              </w:r>
              <w:r w:rsidR="00142D38" w:rsidRPr="005915F9">
                <w:rPr>
                  <w:b/>
                  <w:noProof/>
                  <w:sz w:val="28"/>
                </w:rPr>
                <w:t>7</w:t>
              </w:r>
              <w:r w:rsidR="00EC45EE" w:rsidRPr="005915F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915F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915F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915F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915F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915F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915F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915F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915F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915F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915F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915F9">
              <w:rPr>
                <w:rFonts w:cs="Arial"/>
                <w:i/>
                <w:noProof/>
              </w:rPr>
              <w:t>on using this form</w:t>
            </w:r>
            <w:r w:rsidR="0051580D" w:rsidRPr="005915F9">
              <w:rPr>
                <w:rFonts w:cs="Arial"/>
                <w:i/>
                <w:noProof/>
              </w:rPr>
              <w:t>: c</w:t>
            </w:r>
            <w:r w:rsidR="00F25D98" w:rsidRPr="005915F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915F9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915F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915F9">
              <w:rPr>
                <w:rFonts w:cs="Arial"/>
                <w:i/>
                <w:noProof/>
              </w:rPr>
              <w:t>.</w:t>
            </w:r>
          </w:p>
        </w:tc>
      </w:tr>
      <w:tr w:rsidR="001E41F3" w:rsidRPr="005915F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915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915F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915F9" w14:paraId="0EE45D52" w14:textId="77777777" w:rsidTr="00A7671C">
        <w:tc>
          <w:tcPr>
            <w:tcW w:w="2835" w:type="dxa"/>
          </w:tcPr>
          <w:p w14:paraId="59860FA1" w14:textId="77777777" w:rsidR="00F25D98" w:rsidRPr="005915F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915F9">
              <w:rPr>
                <w:b/>
                <w:i/>
                <w:noProof/>
              </w:rPr>
              <w:t>Proposed change</w:t>
            </w:r>
            <w:r w:rsidR="00A7671C" w:rsidRPr="005915F9">
              <w:rPr>
                <w:b/>
                <w:i/>
                <w:noProof/>
              </w:rPr>
              <w:t xml:space="preserve"> </w:t>
            </w:r>
            <w:r w:rsidRPr="005915F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915F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915F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915F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915F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915F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915F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915F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915F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915F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915F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915F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915F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915F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915F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915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915F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915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915F9">
              <w:rPr>
                <w:b/>
                <w:i/>
                <w:noProof/>
              </w:rPr>
              <w:t>Title:</w:t>
            </w:r>
            <w:r w:rsidRPr="005915F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05F1F2" w:rsidR="001E41F3" w:rsidRPr="005915F9" w:rsidRDefault="00537365">
            <w:pPr>
              <w:pStyle w:val="CRCoverPage"/>
              <w:spacing w:after="0"/>
              <w:ind w:left="100"/>
              <w:rPr>
                <w:noProof/>
              </w:rPr>
            </w:pPr>
            <w:r w:rsidRPr="005915F9">
              <w:fldChar w:fldCharType="begin"/>
            </w:r>
            <w:r w:rsidRPr="005915F9">
              <w:instrText xml:space="preserve"> DOCPROPERTY  CrTitle  \* MERGEFORMAT </w:instrText>
            </w:r>
            <w:r w:rsidRPr="005915F9">
              <w:fldChar w:fldCharType="separate"/>
            </w:r>
            <w:r w:rsidR="00370C85" w:rsidRPr="005915F9">
              <w:t xml:space="preserve">Update IE </w:t>
            </w:r>
            <w:proofErr w:type="spellStart"/>
            <w:r w:rsidR="00370C85" w:rsidRPr="005915F9">
              <w:t>DownlinkConfigCommonSIB</w:t>
            </w:r>
            <w:proofErr w:type="spellEnd"/>
            <w:r w:rsidRPr="005915F9">
              <w:fldChar w:fldCharType="end"/>
            </w:r>
          </w:p>
        </w:tc>
      </w:tr>
      <w:tr w:rsidR="001E41F3" w:rsidRPr="005915F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915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915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915F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915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915F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5915F9" w:rsidRDefault="005915F9">
            <w:pPr>
              <w:pStyle w:val="CRCoverPage"/>
              <w:spacing w:after="0"/>
              <w:ind w:left="100"/>
              <w:rPr>
                <w:noProof/>
              </w:rPr>
            </w:pPr>
            <w:r w:rsidRPr="005915F9">
              <w:fldChar w:fldCharType="begin"/>
            </w:r>
            <w:r w:rsidRPr="005915F9">
              <w:instrText xml:space="preserve"> DOCPROPERTY  SourceIfWg  \* MERGEFORMAT </w:instrText>
            </w:r>
            <w:r w:rsidRPr="005915F9">
              <w:fldChar w:fldCharType="separate"/>
            </w:r>
            <w:r w:rsidR="00EC45EE" w:rsidRPr="005915F9">
              <w:rPr>
                <w:noProof/>
              </w:rPr>
              <w:t>Ericsson</w:t>
            </w:r>
            <w:r w:rsidRPr="005915F9">
              <w:rPr>
                <w:noProof/>
              </w:rPr>
              <w:fldChar w:fldCharType="end"/>
            </w:r>
          </w:p>
        </w:tc>
      </w:tr>
      <w:tr w:rsidR="001E41F3" w:rsidRPr="005915F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915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915F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5915F9" w:rsidRDefault="005915F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915F9">
              <w:fldChar w:fldCharType="begin"/>
            </w:r>
            <w:r w:rsidRPr="005915F9">
              <w:instrText xml:space="preserve"> DOCPROPERTY  SourceIfTsg  \* MERGEFORMAT </w:instrText>
            </w:r>
            <w:r w:rsidRPr="005915F9">
              <w:fldChar w:fldCharType="separate"/>
            </w:r>
            <w:r w:rsidR="00EC45EE" w:rsidRPr="005915F9">
              <w:rPr>
                <w:noProof/>
              </w:rPr>
              <w:t>R5</w:t>
            </w:r>
            <w:r w:rsidRPr="005915F9">
              <w:rPr>
                <w:noProof/>
              </w:rPr>
              <w:fldChar w:fldCharType="end"/>
            </w:r>
          </w:p>
        </w:tc>
      </w:tr>
      <w:tr w:rsidR="001E41F3" w:rsidRPr="005915F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915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915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915F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915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915F9">
              <w:rPr>
                <w:b/>
                <w:i/>
                <w:noProof/>
              </w:rPr>
              <w:t>Work item code</w:t>
            </w:r>
            <w:r w:rsidR="0051580D" w:rsidRPr="005915F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5915F9" w:rsidRDefault="005915F9">
            <w:pPr>
              <w:pStyle w:val="CRCoverPage"/>
              <w:spacing w:after="0"/>
              <w:ind w:left="100"/>
              <w:rPr>
                <w:noProof/>
              </w:rPr>
            </w:pPr>
            <w:r w:rsidRPr="005915F9">
              <w:fldChar w:fldCharType="begin"/>
            </w:r>
            <w:r w:rsidRPr="005915F9">
              <w:instrText xml:space="preserve"> DOCPROPERTY  RelatedWis  \* MERGEFORMAT </w:instrText>
            </w:r>
            <w:r w:rsidRPr="005915F9">
              <w:fldChar w:fldCharType="separate"/>
            </w:r>
            <w:r w:rsidR="006615B0" w:rsidRPr="005915F9">
              <w:rPr>
                <w:noProof/>
              </w:rPr>
              <w:t>TEI17_Test</w:t>
            </w:r>
            <w:r w:rsidRPr="005915F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915F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915F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915F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DB2AEA" w:rsidR="001E41F3" w:rsidRPr="005915F9" w:rsidRDefault="005373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5915F9">
                <w:rPr>
                  <w:noProof/>
                </w:rPr>
                <w:t>202</w:t>
              </w:r>
              <w:r w:rsidR="00FB6B30" w:rsidRPr="005915F9">
                <w:rPr>
                  <w:noProof/>
                </w:rPr>
                <w:t>3</w:t>
              </w:r>
              <w:r w:rsidR="00EC45EE" w:rsidRPr="005915F9">
                <w:rPr>
                  <w:noProof/>
                </w:rPr>
                <w:t>-</w:t>
              </w:r>
              <w:r w:rsidR="00FB6B30" w:rsidRPr="005915F9">
                <w:rPr>
                  <w:noProof/>
                </w:rPr>
                <w:t>02</w:t>
              </w:r>
              <w:r w:rsidR="00EC45EE" w:rsidRPr="005915F9">
                <w:rPr>
                  <w:noProof/>
                </w:rPr>
                <w:t>-</w:t>
              </w:r>
              <w:r w:rsidR="00FB6B30" w:rsidRPr="005915F9">
                <w:rPr>
                  <w:noProof/>
                </w:rPr>
                <w:t>16</w:t>
              </w:r>
            </w:fldSimple>
          </w:p>
        </w:tc>
      </w:tr>
      <w:tr w:rsidR="001E41F3" w:rsidRPr="005915F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915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915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915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915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915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915F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915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915F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5915F9" w:rsidRDefault="005915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915F9">
              <w:fldChar w:fldCharType="begin"/>
            </w:r>
            <w:r w:rsidRPr="005915F9">
              <w:instrText xml:space="preserve"> DOCPROPERTY  Cat  \* MERGEFORMAT </w:instrText>
            </w:r>
            <w:r w:rsidRPr="005915F9">
              <w:fldChar w:fldCharType="separate"/>
            </w:r>
            <w:r w:rsidR="00EC45EE" w:rsidRPr="005915F9">
              <w:rPr>
                <w:b/>
                <w:noProof/>
              </w:rPr>
              <w:t>F</w:t>
            </w:r>
            <w:r w:rsidRPr="005915F9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915F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915F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915F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5915F9" w:rsidRDefault="005915F9">
            <w:pPr>
              <w:pStyle w:val="CRCoverPage"/>
              <w:spacing w:after="0"/>
              <w:ind w:left="100"/>
              <w:rPr>
                <w:noProof/>
              </w:rPr>
            </w:pPr>
            <w:r w:rsidRPr="005915F9">
              <w:fldChar w:fldCharType="begin"/>
            </w:r>
            <w:r w:rsidRPr="005915F9">
              <w:instrText xml:space="preserve"> DOCPROPERTY  Release  \* MERGEFORMAT </w:instrText>
            </w:r>
            <w:r w:rsidRPr="005915F9">
              <w:fldChar w:fldCharType="separate"/>
            </w:r>
            <w:r w:rsidR="00D24991" w:rsidRPr="005915F9">
              <w:rPr>
                <w:noProof/>
              </w:rPr>
              <w:t>Re</w:t>
            </w:r>
            <w:r w:rsidR="00EC45EE" w:rsidRPr="005915F9">
              <w:rPr>
                <w:noProof/>
              </w:rPr>
              <w:t>l-17</w:t>
            </w:r>
            <w:r w:rsidRPr="005915F9">
              <w:rPr>
                <w:noProof/>
              </w:rPr>
              <w:fldChar w:fldCharType="end"/>
            </w:r>
          </w:p>
        </w:tc>
      </w:tr>
      <w:tr w:rsidR="001E41F3" w:rsidRPr="005915F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915F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915F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915F9">
              <w:rPr>
                <w:i/>
                <w:noProof/>
                <w:sz w:val="18"/>
              </w:rPr>
              <w:t xml:space="preserve">Use </w:t>
            </w:r>
            <w:r w:rsidRPr="005915F9">
              <w:rPr>
                <w:i/>
                <w:noProof/>
                <w:sz w:val="18"/>
                <w:u w:val="single"/>
              </w:rPr>
              <w:t>one</w:t>
            </w:r>
            <w:r w:rsidRPr="005915F9">
              <w:rPr>
                <w:i/>
                <w:noProof/>
                <w:sz w:val="18"/>
              </w:rPr>
              <w:t xml:space="preserve"> of the following categories:</w:t>
            </w:r>
            <w:r w:rsidRPr="005915F9">
              <w:rPr>
                <w:b/>
                <w:i/>
                <w:noProof/>
                <w:sz w:val="18"/>
              </w:rPr>
              <w:br/>
              <w:t>F</w:t>
            </w:r>
            <w:r w:rsidRPr="005915F9">
              <w:rPr>
                <w:i/>
                <w:noProof/>
                <w:sz w:val="18"/>
              </w:rPr>
              <w:t xml:space="preserve">  (correction)</w:t>
            </w:r>
            <w:r w:rsidRPr="005915F9">
              <w:rPr>
                <w:i/>
                <w:noProof/>
                <w:sz w:val="18"/>
              </w:rPr>
              <w:br/>
            </w:r>
            <w:r w:rsidRPr="005915F9">
              <w:rPr>
                <w:b/>
                <w:i/>
                <w:noProof/>
                <w:sz w:val="18"/>
              </w:rPr>
              <w:t>A</w:t>
            </w:r>
            <w:r w:rsidRPr="005915F9">
              <w:rPr>
                <w:i/>
                <w:noProof/>
                <w:sz w:val="18"/>
              </w:rPr>
              <w:t xml:space="preserve">  (</w:t>
            </w:r>
            <w:r w:rsidR="00DE34CF" w:rsidRPr="005915F9">
              <w:rPr>
                <w:i/>
                <w:noProof/>
                <w:sz w:val="18"/>
              </w:rPr>
              <w:t xml:space="preserve">mirror </w:t>
            </w:r>
            <w:r w:rsidRPr="005915F9">
              <w:rPr>
                <w:i/>
                <w:noProof/>
                <w:sz w:val="18"/>
              </w:rPr>
              <w:t>correspond</w:t>
            </w:r>
            <w:r w:rsidR="00DE34CF" w:rsidRPr="005915F9">
              <w:rPr>
                <w:i/>
                <w:noProof/>
                <w:sz w:val="18"/>
              </w:rPr>
              <w:t xml:space="preserve">ing </w:t>
            </w:r>
            <w:r w:rsidRPr="005915F9">
              <w:rPr>
                <w:i/>
                <w:noProof/>
                <w:sz w:val="18"/>
              </w:rPr>
              <w:t xml:space="preserve">to a </w:t>
            </w:r>
            <w:r w:rsidR="00DE34CF" w:rsidRPr="005915F9">
              <w:rPr>
                <w:i/>
                <w:noProof/>
                <w:sz w:val="18"/>
              </w:rPr>
              <w:t xml:space="preserve">change </w:t>
            </w:r>
            <w:r w:rsidRPr="005915F9">
              <w:rPr>
                <w:i/>
                <w:noProof/>
                <w:sz w:val="18"/>
              </w:rPr>
              <w:t xml:space="preserve">in an earlier </w:t>
            </w:r>
            <w:r w:rsidR="00665C47" w:rsidRPr="005915F9">
              <w:rPr>
                <w:i/>
                <w:noProof/>
                <w:sz w:val="18"/>
              </w:rPr>
              <w:tab/>
            </w:r>
            <w:r w:rsidR="00665C47" w:rsidRPr="005915F9">
              <w:rPr>
                <w:i/>
                <w:noProof/>
                <w:sz w:val="18"/>
              </w:rPr>
              <w:tab/>
            </w:r>
            <w:r w:rsidR="00665C47" w:rsidRPr="005915F9">
              <w:rPr>
                <w:i/>
                <w:noProof/>
                <w:sz w:val="18"/>
              </w:rPr>
              <w:tab/>
            </w:r>
            <w:r w:rsidR="00665C47" w:rsidRPr="005915F9">
              <w:rPr>
                <w:i/>
                <w:noProof/>
                <w:sz w:val="18"/>
              </w:rPr>
              <w:tab/>
            </w:r>
            <w:r w:rsidR="00665C47" w:rsidRPr="005915F9">
              <w:rPr>
                <w:i/>
                <w:noProof/>
                <w:sz w:val="18"/>
              </w:rPr>
              <w:tab/>
            </w:r>
            <w:r w:rsidR="00665C47" w:rsidRPr="005915F9">
              <w:rPr>
                <w:i/>
                <w:noProof/>
                <w:sz w:val="18"/>
              </w:rPr>
              <w:tab/>
            </w:r>
            <w:r w:rsidR="00665C47" w:rsidRPr="005915F9">
              <w:rPr>
                <w:i/>
                <w:noProof/>
                <w:sz w:val="18"/>
              </w:rPr>
              <w:tab/>
            </w:r>
            <w:r w:rsidR="00665C47" w:rsidRPr="005915F9">
              <w:rPr>
                <w:i/>
                <w:noProof/>
                <w:sz w:val="18"/>
              </w:rPr>
              <w:tab/>
            </w:r>
            <w:r w:rsidR="00665C47" w:rsidRPr="005915F9">
              <w:rPr>
                <w:i/>
                <w:noProof/>
                <w:sz w:val="18"/>
              </w:rPr>
              <w:tab/>
            </w:r>
            <w:r w:rsidR="00665C47" w:rsidRPr="005915F9">
              <w:rPr>
                <w:i/>
                <w:noProof/>
                <w:sz w:val="18"/>
              </w:rPr>
              <w:tab/>
            </w:r>
            <w:r w:rsidR="00665C47" w:rsidRPr="005915F9">
              <w:rPr>
                <w:i/>
                <w:noProof/>
                <w:sz w:val="18"/>
              </w:rPr>
              <w:tab/>
            </w:r>
            <w:r w:rsidR="00665C47" w:rsidRPr="005915F9">
              <w:rPr>
                <w:i/>
                <w:noProof/>
                <w:sz w:val="18"/>
              </w:rPr>
              <w:tab/>
            </w:r>
            <w:r w:rsidR="00665C47" w:rsidRPr="005915F9">
              <w:rPr>
                <w:i/>
                <w:noProof/>
                <w:sz w:val="18"/>
              </w:rPr>
              <w:tab/>
            </w:r>
            <w:r w:rsidRPr="005915F9">
              <w:rPr>
                <w:i/>
                <w:noProof/>
                <w:sz w:val="18"/>
              </w:rPr>
              <w:t>release)</w:t>
            </w:r>
            <w:r w:rsidRPr="005915F9">
              <w:rPr>
                <w:i/>
                <w:noProof/>
                <w:sz w:val="18"/>
              </w:rPr>
              <w:br/>
            </w:r>
            <w:r w:rsidRPr="005915F9">
              <w:rPr>
                <w:b/>
                <w:i/>
                <w:noProof/>
                <w:sz w:val="18"/>
              </w:rPr>
              <w:t>B</w:t>
            </w:r>
            <w:r w:rsidRPr="005915F9">
              <w:rPr>
                <w:i/>
                <w:noProof/>
                <w:sz w:val="18"/>
              </w:rPr>
              <w:t xml:space="preserve">  (addition of feature), </w:t>
            </w:r>
            <w:r w:rsidRPr="005915F9">
              <w:rPr>
                <w:i/>
                <w:noProof/>
                <w:sz w:val="18"/>
              </w:rPr>
              <w:br/>
            </w:r>
            <w:r w:rsidRPr="005915F9">
              <w:rPr>
                <w:b/>
                <w:i/>
                <w:noProof/>
                <w:sz w:val="18"/>
              </w:rPr>
              <w:t>C</w:t>
            </w:r>
            <w:r w:rsidRPr="005915F9">
              <w:rPr>
                <w:i/>
                <w:noProof/>
                <w:sz w:val="18"/>
              </w:rPr>
              <w:t xml:space="preserve">  (functional modification of feature)</w:t>
            </w:r>
            <w:r w:rsidRPr="005915F9">
              <w:rPr>
                <w:i/>
                <w:noProof/>
                <w:sz w:val="18"/>
              </w:rPr>
              <w:br/>
            </w:r>
            <w:r w:rsidRPr="005915F9">
              <w:rPr>
                <w:b/>
                <w:i/>
                <w:noProof/>
                <w:sz w:val="18"/>
              </w:rPr>
              <w:t>D</w:t>
            </w:r>
            <w:r w:rsidRPr="005915F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915F9" w:rsidRDefault="001E41F3">
            <w:pPr>
              <w:pStyle w:val="CRCoverPage"/>
              <w:rPr>
                <w:noProof/>
              </w:rPr>
            </w:pPr>
            <w:r w:rsidRPr="005915F9">
              <w:rPr>
                <w:noProof/>
                <w:sz w:val="18"/>
              </w:rPr>
              <w:t>Detailed explanations of the above categories can</w:t>
            </w:r>
            <w:r w:rsidRPr="005915F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915F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915F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915F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915F9">
              <w:rPr>
                <w:i/>
                <w:noProof/>
                <w:sz w:val="18"/>
              </w:rPr>
              <w:t xml:space="preserve">Use </w:t>
            </w:r>
            <w:r w:rsidRPr="005915F9">
              <w:rPr>
                <w:i/>
                <w:noProof/>
                <w:sz w:val="18"/>
                <w:u w:val="single"/>
              </w:rPr>
              <w:t>one</w:t>
            </w:r>
            <w:r w:rsidRPr="005915F9">
              <w:rPr>
                <w:i/>
                <w:noProof/>
                <w:sz w:val="18"/>
              </w:rPr>
              <w:t xml:space="preserve"> of the following releases:</w:t>
            </w:r>
            <w:r w:rsidRPr="005915F9">
              <w:rPr>
                <w:i/>
                <w:noProof/>
                <w:sz w:val="18"/>
              </w:rPr>
              <w:br/>
              <w:t>Rel-8</w:t>
            </w:r>
            <w:r w:rsidRPr="005915F9">
              <w:rPr>
                <w:i/>
                <w:noProof/>
                <w:sz w:val="18"/>
              </w:rPr>
              <w:tab/>
              <w:t>(Release 8)</w:t>
            </w:r>
            <w:r w:rsidR="007C2097" w:rsidRPr="005915F9">
              <w:rPr>
                <w:i/>
                <w:noProof/>
                <w:sz w:val="18"/>
              </w:rPr>
              <w:br/>
              <w:t>Rel-9</w:t>
            </w:r>
            <w:r w:rsidR="007C2097" w:rsidRPr="005915F9">
              <w:rPr>
                <w:i/>
                <w:noProof/>
                <w:sz w:val="18"/>
              </w:rPr>
              <w:tab/>
              <w:t>(Release 9)</w:t>
            </w:r>
            <w:r w:rsidR="009777D9" w:rsidRPr="005915F9">
              <w:rPr>
                <w:i/>
                <w:noProof/>
                <w:sz w:val="18"/>
              </w:rPr>
              <w:br/>
              <w:t>Rel-10</w:t>
            </w:r>
            <w:r w:rsidR="009777D9" w:rsidRPr="005915F9">
              <w:rPr>
                <w:i/>
                <w:noProof/>
                <w:sz w:val="18"/>
              </w:rPr>
              <w:tab/>
              <w:t>(Release 10)</w:t>
            </w:r>
            <w:r w:rsidR="000C038A" w:rsidRPr="005915F9">
              <w:rPr>
                <w:i/>
                <w:noProof/>
                <w:sz w:val="18"/>
              </w:rPr>
              <w:br/>
              <w:t>Rel-11</w:t>
            </w:r>
            <w:r w:rsidR="000C038A" w:rsidRPr="005915F9">
              <w:rPr>
                <w:i/>
                <w:noProof/>
                <w:sz w:val="18"/>
              </w:rPr>
              <w:tab/>
              <w:t>(Release 11)</w:t>
            </w:r>
            <w:r w:rsidR="000C038A" w:rsidRPr="005915F9">
              <w:rPr>
                <w:i/>
                <w:noProof/>
                <w:sz w:val="18"/>
              </w:rPr>
              <w:br/>
            </w:r>
            <w:r w:rsidR="002E472E" w:rsidRPr="005915F9">
              <w:rPr>
                <w:i/>
                <w:noProof/>
                <w:sz w:val="18"/>
              </w:rPr>
              <w:t>…</w:t>
            </w:r>
            <w:r w:rsidR="0051580D" w:rsidRPr="005915F9">
              <w:rPr>
                <w:i/>
                <w:noProof/>
                <w:sz w:val="18"/>
              </w:rPr>
              <w:br/>
            </w:r>
            <w:r w:rsidR="00E34898" w:rsidRPr="005915F9">
              <w:rPr>
                <w:i/>
                <w:noProof/>
                <w:sz w:val="18"/>
              </w:rPr>
              <w:t>Rel-16</w:t>
            </w:r>
            <w:r w:rsidR="00E34898" w:rsidRPr="005915F9">
              <w:rPr>
                <w:i/>
                <w:noProof/>
                <w:sz w:val="18"/>
              </w:rPr>
              <w:tab/>
              <w:t>(Release 16)</w:t>
            </w:r>
            <w:r w:rsidR="002E472E" w:rsidRPr="005915F9">
              <w:rPr>
                <w:i/>
                <w:noProof/>
                <w:sz w:val="18"/>
              </w:rPr>
              <w:br/>
              <w:t>Rel-17</w:t>
            </w:r>
            <w:r w:rsidR="002E472E" w:rsidRPr="005915F9">
              <w:rPr>
                <w:i/>
                <w:noProof/>
                <w:sz w:val="18"/>
              </w:rPr>
              <w:tab/>
              <w:t>(Release 17)</w:t>
            </w:r>
            <w:r w:rsidR="002E472E" w:rsidRPr="005915F9">
              <w:rPr>
                <w:i/>
                <w:noProof/>
                <w:sz w:val="18"/>
              </w:rPr>
              <w:br/>
              <w:t>Rel-18</w:t>
            </w:r>
            <w:r w:rsidR="002E472E" w:rsidRPr="005915F9">
              <w:rPr>
                <w:i/>
                <w:noProof/>
                <w:sz w:val="18"/>
              </w:rPr>
              <w:tab/>
              <w:t>(Release 18)</w:t>
            </w:r>
            <w:r w:rsidR="00C870F6" w:rsidRPr="005915F9">
              <w:rPr>
                <w:i/>
                <w:noProof/>
                <w:sz w:val="18"/>
              </w:rPr>
              <w:br/>
              <w:t>Rel-19</w:t>
            </w:r>
            <w:r w:rsidR="00653DE4" w:rsidRPr="005915F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915F9" w14:paraId="7FBEB8E7" w14:textId="77777777" w:rsidTr="00547111">
        <w:tc>
          <w:tcPr>
            <w:tcW w:w="1843" w:type="dxa"/>
          </w:tcPr>
          <w:p w14:paraId="44A3A604" w14:textId="77777777" w:rsidR="001E41F3" w:rsidRPr="005915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915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915F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915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915F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092DF" w14:textId="3583D7FD" w:rsidR="00903AAA" w:rsidRPr="005915F9" w:rsidRDefault="00903AAA" w:rsidP="00EC45EE">
            <w:pPr>
              <w:pStyle w:val="CRCoverPage"/>
              <w:spacing w:after="0"/>
              <w:rPr>
                <w:noProof/>
              </w:rPr>
            </w:pPr>
            <w:r w:rsidRPr="005915F9">
              <w:rPr>
                <w:noProof/>
              </w:rPr>
              <w:t xml:space="preserve">To align the IE </w:t>
            </w:r>
            <w:r w:rsidR="00370C85" w:rsidRPr="005915F9">
              <w:rPr>
                <w:noProof/>
              </w:rPr>
              <w:t xml:space="preserve">DownlinkConfigCommonSIB </w:t>
            </w:r>
            <w:r w:rsidRPr="005915F9">
              <w:rPr>
                <w:noProof/>
              </w:rPr>
              <w:t xml:space="preserve">with the core specification. </w:t>
            </w:r>
          </w:p>
          <w:p w14:paraId="708AA7DE" w14:textId="1366E792" w:rsidR="00C76C7E" w:rsidRPr="005915F9" w:rsidRDefault="00C76C7E" w:rsidP="00C76C7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915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915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915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915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915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915F9">
              <w:rPr>
                <w:b/>
                <w:i/>
                <w:noProof/>
              </w:rPr>
              <w:t>Summary of change</w:t>
            </w:r>
            <w:r w:rsidR="0051580D" w:rsidRPr="005915F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5D782D" w14:textId="46A6CE65" w:rsidR="00903AAA" w:rsidRPr="005915F9" w:rsidRDefault="00407ACB" w:rsidP="00EC45EE">
            <w:pPr>
              <w:pStyle w:val="CRCoverPage"/>
              <w:spacing w:after="0"/>
              <w:rPr>
                <w:noProof/>
              </w:rPr>
            </w:pPr>
            <w:r w:rsidRPr="005915F9">
              <w:rPr>
                <w:noProof/>
              </w:rPr>
              <w:t xml:space="preserve">The complete </w:t>
            </w:r>
            <w:r w:rsidR="00E75B70" w:rsidRPr="005915F9">
              <w:rPr>
                <w:noProof/>
              </w:rPr>
              <w:t>extension group inc</w:t>
            </w:r>
            <w:r w:rsidR="006F3395" w:rsidRPr="005915F9">
              <w:rPr>
                <w:noProof/>
              </w:rPr>
              <w:t>l</w:t>
            </w:r>
            <w:r w:rsidR="00E75B70" w:rsidRPr="005915F9">
              <w:rPr>
                <w:noProof/>
              </w:rPr>
              <w:t>uding the ASN.</w:t>
            </w:r>
            <w:r w:rsidR="00370C85" w:rsidRPr="005915F9">
              <w:rPr>
                <w:noProof/>
              </w:rPr>
              <w:t>1</w:t>
            </w:r>
            <w:r w:rsidR="00E75B70" w:rsidRPr="005915F9">
              <w:rPr>
                <w:noProof/>
              </w:rPr>
              <w:t xml:space="preserve"> field</w:t>
            </w:r>
            <w:r w:rsidR="00370C85" w:rsidRPr="005915F9">
              <w:rPr>
                <w:noProof/>
              </w:rPr>
              <w:t>s</w:t>
            </w:r>
            <w:r w:rsidR="00E75B70" w:rsidRPr="005915F9">
              <w:rPr>
                <w:noProof/>
              </w:rPr>
              <w:t xml:space="preserve"> </w:t>
            </w:r>
            <w:r w:rsidR="00370C85" w:rsidRPr="005915F9">
              <w:rPr>
                <w:noProof/>
              </w:rPr>
              <w:t>pei-Config-r17</w:t>
            </w:r>
            <w:r w:rsidRPr="005915F9">
              <w:rPr>
                <w:noProof/>
              </w:rPr>
              <w:t xml:space="preserve"> </w:t>
            </w:r>
            <w:r w:rsidR="00370C85" w:rsidRPr="005915F9">
              <w:rPr>
                <w:noProof/>
              </w:rPr>
              <w:t>and</w:t>
            </w:r>
            <w:r w:rsidR="00370C85" w:rsidRPr="005915F9">
              <w:t xml:space="preserve"> </w:t>
            </w:r>
            <w:r w:rsidR="00370C85" w:rsidRPr="005915F9">
              <w:rPr>
                <w:noProof/>
              </w:rPr>
              <w:t>initialDownlinkBWP-RedCap-r17 has been</w:t>
            </w:r>
            <w:r w:rsidR="006F3395" w:rsidRPr="005915F9">
              <w:rPr>
                <w:noProof/>
              </w:rPr>
              <w:t xml:space="preserve"> corrected</w:t>
            </w:r>
            <w:r w:rsidRPr="005915F9">
              <w:rPr>
                <w:noProof/>
              </w:rPr>
              <w:t>.</w:t>
            </w:r>
          </w:p>
          <w:p w14:paraId="31C656EC" w14:textId="74237FE0" w:rsidR="00C76C7E" w:rsidRPr="005915F9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915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915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915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915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915F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3E95" w14:textId="4FC46ED8" w:rsidR="00E26C0D" w:rsidRPr="005915F9" w:rsidRDefault="00E26C0D" w:rsidP="00EC45EE">
            <w:pPr>
              <w:pStyle w:val="CRCoverPage"/>
              <w:spacing w:after="0"/>
              <w:rPr>
                <w:noProof/>
              </w:rPr>
            </w:pPr>
            <w:r w:rsidRPr="005915F9">
              <w:rPr>
                <w:noProof/>
              </w:rPr>
              <w:t xml:space="preserve">The </w:t>
            </w:r>
            <w:r w:rsidR="00903AAA" w:rsidRPr="005915F9">
              <w:rPr>
                <w:noProof/>
              </w:rPr>
              <w:t xml:space="preserve">IE </w:t>
            </w:r>
            <w:r w:rsidR="00370C85" w:rsidRPr="005915F9">
              <w:rPr>
                <w:noProof/>
              </w:rPr>
              <w:t>DownlinkConfigCommonSIB</w:t>
            </w:r>
            <w:r w:rsidR="00903AAA" w:rsidRPr="005915F9">
              <w:rPr>
                <w:noProof/>
              </w:rPr>
              <w:t xml:space="preserve"> </w:t>
            </w:r>
            <w:r w:rsidRPr="005915F9">
              <w:rPr>
                <w:noProof/>
              </w:rPr>
              <w:t>remains incorrect.</w:t>
            </w:r>
          </w:p>
          <w:p w14:paraId="5C4BEB44" w14:textId="4B0510A2" w:rsidR="00C76C7E" w:rsidRPr="005915F9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71B8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271B89" w:rsidRDefault="00EC45EE" w:rsidP="00036C9F">
            <w:pPr>
              <w:pStyle w:val="CRCoverPage"/>
              <w:spacing w:after="0"/>
              <w:rPr>
                <w:noProof/>
              </w:rPr>
            </w:pPr>
            <w:r w:rsidRPr="00271B89">
              <w:rPr>
                <w:noProof/>
              </w:rPr>
              <w:t>4.</w:t>
            </w:r>
            <w:r w:rsidR="006615B0" w:rsidRPr="00271B89">
              <w:rPr>
                <w:noProof/>
              </w:rPr>
              <w:t>6</w:t>
            </w:r>
            <w:r w:rsidRPr="00271B89">
              <w:rPr>
                <w:noProof/>
              </w:rPr>
              <w:t>.</w:t>
            </w:r>
            <w:r w:rsidR="00273A25" w:rsidRPr="00271B89">
              <w:rPr>
                <w:noProof/>
              </w:rPr>
              <w:t>3</w:t>
            </w:r>
          </w:p>
        </w:tc>
      </w:tr>
      <w:tr w:rsidR="001E41F3" w:rsidRPr="00271B8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71B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1B8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71B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1B8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71B8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71B8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71B8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71B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271B8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1B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71B8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71B89">
              <w:rPr>
                <w:noProof/>
              </w:rPr>
              <w:t xml:space="preserve"> Other core specifications</w:t>
            </w:r>
            <w:r w:rsidRPr="00271B8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71B8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71B89">
              <w:rPr>
                <w:noProof/>
              </w:rPr>
              <w:t xml:space="preserve">TS/TR ... CR ... </w:t>
            </w:r>
          </w:p>
        </w:tc>
      </w:tr>
      <w:tr w:rsidR="001E41F3" w:rsidRPr="00271B8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71B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271B8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1B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71B89" w:rsidRDefault="001E41F3">
            <w:pPr>
              <w:pStyle w:val="CRCoverPage"/>
              <w:spacing w:after="0"/>
              <w:rPr>
                <w:noProof/>
              </w:rPr>
            </w:pPr>
            <w:r w:rsidRPr="00271B8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71B8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71B89">
              <w:rPr>
                <w:noProof/>
              </w:rPr>
              <w:t xml:space="preserve">TS/TR ... CR ... </w:t>
            </w:r>
          </w:p>
        </w:tc>
      </w:tr>
      <w:tr w:rsidR="001E41F3" w:rsidRPr="00271B8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71B8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 xml:space="preserve">(show </w:t>
            </w:r>
            <w:r w:rsidR="00592D74" w:rsidRPr="00271B89">
              <w:rPr>
                <w:b/>
                <w:i/>
                <w:noProof/>
              </w:rPr>
              <w:t xml:space="preserve">related </w:t>
            </w:r>
            <w:r w:rsidRPr="00271B89">
              <w:rPr>
                <w:b/>
                <w:i/>
                <w:noProof/>
              </w:rPr>
              <w:t>CR</w:t>
            </w:r>
            <w:r w:rsidR="00592D74" w:rsidRPr="00271B89">
              <w:rPr>
                <w:b/>
                <w:i/>
                <w:noProof/>
              </w:rPr>
              <w:t>s</w:t>
            </w:r>
            <w:r w:rsidRPr="00271B8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71B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271B8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1B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71B89" w:rsidRDefault="001E41F3">
            <w:pPr>
              <w:pStyle w:val="CRCoverPage"/>
              <w:spacing w:after="0"/>
              <w:rPr>
                <w:noProof/>
              </w:rPr>
            </w:pPr>
            <w:r w:rsidRPr="00271B8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71B8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71B89">
              <w:rPr>
                <w:noProof/>
              </w:rPr>
              <w:t>TS</w:t>
            </w:r>
            <w:r w:rsidR="000A6394" w:rsidRPr="00271B89">
              <w:rPr>
                <w:noProof/>
              </w:rPr>
              <w:t xml:space="preserve">/TR ... CR ... </w:t>
            </w:r>
          </w:p>
        </w:tc>
      </w:tr>
      <w:tr w:rsidR="001E41F3" w:rsidRPr="00271B8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71B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71B8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71B8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71B8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71B8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71B8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4951F29B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412A8157" w14:textId="77777777" w:rsidR="00370C85" w:rsidRPr="00AC6BFC" w:rsidRDefault="00370C85" w:rsidP="00370C85">
      <w:pPr>
        <w:pStyle w:val="Heading4"/>
      </w:pPr>
      <w:bookmarkStart w:id="1" w:name="_Toc21353830"/>
      <w:bookmarkStart w:id="2" w:name="_Toc27749449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DownlinkConfigCommonSIB</w:t>
      </w:r>
      <w:bookmarkEnd w:id="1"/>
      <w:bookmarkEnd w:id="2"/>
      <w:proofErr w:type="spellEnd"/>
    </w:p>
    <w:p w14:paraId="16B0BD73" w14:textId="77777777" w:rsidR="00370C85" w:rsidRPr="001B0CC1" w:rsidRDefault="00370C85" w:rsidP="00370C85">
      <w:pPr>
        <w:pStyle w:val="TH"/>
        <w:rPr>
          <w:i/>
          <w:iCs/>
        </w:rPr>
      </w:pPr>
      <w:r w:rsidRPr="001B0CC1">
        <w:t xml:space="preserve">Table 4.6.3-53: </w:t>
      </w:r>
      <w:proofErr w:type="spellStart"/>
      <w:r w:rsidRPr="001B0CC1">
        <w:rPr>
          <w:i/>
          <w:iCs/>
        </w:rPr>
        <w:t>DownlinkConfigCommonSIB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70C85" w:rsidRPr="001B0CC1" w14:paraId="38BD44C2" w14:textId="77777777" w:rsidTr="00E5361E">
        <w:tc>
          <w:tcPr>
            <w:tcW w:w="9747" w:type="dxa"/>
            <w:gridSpan w:val="4"/>
          </w:tcPr>
          <w:p w14:paraId="1560AC43" w14:textId="77777777" w:rsidR="00370C85" w:rsidRPr="001B0CC1" w:rsidRDefault="00370C85" w:rsidP="00E5361E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370C85" w:rsidRPr="001B0CC1" w14:paraId="02601FD6" w14:textId="77777777" w:rsidTr="00E5361E">
        <w:tc>
          <w:tcPr>
            <w:tcW w:w="4535" w:type="dxa"/>
          </w:tcPr>
          <w:p w14:paraId="500385B7" w14:textId="77777777" w:rsidR="00370C85" w:rsidRPr="001B0CC1" w:rsidRDefault="00370C85" w:rsidP="00E5361E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22DA302" w14:textId="77777777" w:rsidR="00370C85" w:rsidRPr="001B0CC1" w:rsidRDefault="00370C85" w:rsidP="00E5361E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BD3624A" w14:textId="77777777" w:rsidR="00370C85" w:rsidRPr="001B0CC1" w:rsidRDefault="00370C85" w:rsidP="00E5361E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76E6D34" w14:textId="77777777" w:rsidR="00370C85" w:rsidRPr="001B0CC1" w:rsidRDefault="00370C85" w:rsidP="00E5361E">
            <w:pPr>
              <w:pStyle w:val="TAH"/>
            </w:pPr>
            <w:r w:rsidRPr="001B0CC1">
              <w:t>Condition</w:t>
            </w:r>
          </w:p>
        </w:tc>
      </w:tr>
      <w:tr w:rsidR="00370C85" w:rsidRPr="001B0CC1" w14:paraId="14F323E4" w14:textId="77777777" w:rsidTr="00E5361E">
        <w:tc>
          <w:tcPr>
            <w:tcW w:w="4535" w:type="dxa"/>
          </w:tcPr>
          <w:p w14:paraId="3CB21435" w14:textId="77777777" w:rsidR="00370C85" w:rsidRPr="001B0CC1" w:rsidRDefault="00370C85" w:rsidP="00E5361E">
            <w:pPr>
              <w:pStyle w:val="TAL"/>
            </w:pPr>
            <w:proofErr w:type="spellStart"/>
            <w:proofErr w:type="gramStart"/>
            <w:r w:rsidRPr="001B0CC1">
              <w:t>DownlinkConfigCommonSIB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16BE0954" w14:textId="77777777" w:rsidR="00370C85" w:rsidRPr="001B0CC1" w:rsidRDefault="00370C85" w:rsidP="00E5361E">
            <w:pPr>
              <w:pStyle w:val="TAL"/>
            </w:pPr>
          </w:p>
        </w:tc>
        <w:tc>
          <w:tcPr>
            <w:tcW w:w="1700" w:type="dxa"/>
          </w:tcPr>
          <w:p w14:paraId="13789E5B" w14:textId="77777777" w:rsidR="00370C85" w:rsidRPr="001B0CC1" w:rsidRDefault="00370C85" w:rsidP="00E5361E">
            <w:pPr>
              <w:pStyle w:val="TAL"/>
            </w:pPr>
          </w:p>
        </w:tc>
        <w:tc>
          <w:tcPr>
            <w:tcW w:w="1245" w:type="dxa"/>
          </w:tcPr>
          <w:p w14:paraId="155FBD70" w14:textId="77777777" w:rsidR="00370C85" w:rsidRPr="001B0CC1" w:rsidRDefault="00370C85" w:rsidP="00E5361E">
            <w:pPr>
              <w:pStyle w:val="TAL"/>
            </w:pPr>
          </w:p>
        </w:tc>
      </w:tr>
      <w:tr w:rsidR="00370C85" w:rsidRPr="001B0CC1" w14:paraId="6F81C37A" w14:textId="77777777" w:rsidTr="00E5361E">
        <w:tc>
          <w:tcPr>
            <w:tcW w:w="4535" w:type="dxa"/>
          </w:tcPr>
          <w:p w14:paraId="4EB4B021" w14:textId="77777777" w:rsidR="00370C85" w:rsidRPr="001B0CC1" w:rsidRDefault="00370C85" w:rsidP="00E5361E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frequencyInfoDL</w:t>
            </w:r>
            <w:proofErr w:type="spellEnd"/>
          </w:p>
        </w:tc>
        <w:tc>
          <w:tcPr>
            <w:tcW w:w="2267" w:type="dxa"/>
          </w:tcPr>
          <w:p w14:paraId="04D5B4B7" w14:textId="77777777" w:rsidR="00370C85" w:rsidRPr="001B0CC1" w:rsidRDefault="00370C85" w:rsidP="00E5361E">
            <w:pPr>
              <w:pStyle w:val="TAL"/>
            </w:pPr>
            <w:proofErr w:type="spellStart"/>
            <w:r w:rsidRPr="001B0CC1">
              <w:t>FrequencyInfoDL</w:t>
            </w:r>
            <w:proofErr w:type="spellEnd"/>
            <w:r w:rsidRPr="001B0CC1">
              <w:t>-SIB</w:t>
            </w:r>
          </w:p>
        </w:tc>
        <w:tc>
          <w:tcPr>
            <w:tcW w:w="1700" w:type="dxa"/>
          </w:tcPr>
          <w:p w14:paraId="158271FA" w14:textId="77777777" w:rsidR="00370C85" w:rsidRPr="001B0CC1" w:rsidRDefault="00370C85" w:rsidP="00E5361E">
            <w:pPr>
              <w:pStyle w:val="TAL"/>
            </w:pPr>
          </w:p>
        </w:tc>
        <w:tc>
          <w:tcPr>
            <w:tcW w:w="1245" w:type="dxa"/>
          </w:tcPr>
          <w:p w14:paraId="485B3EB7" w14:textId="77777777" w:rsidR="00370C85" w:rsidRPr="001B0CC1" w:rsidRDefault="00370C85" w:rsidP="00E5361E">
            <w:pPr>
              <w:pStyle w:val="TAL"/>
            </w:pPr>
          </w:p>
        </w:tc>
      </w:tr>
      <w:tr w:rsidR="00370C85" w:rsidRPr="001B0CC1" w14:paraId="3D313DB3" w14:textId="77777777" w:rsidTr="00E5361E">
        <w:tc>
          <w:tcPr>
            <w:tcW w:w="4535" w:type="dxa"/>
            <w:tcBorders>
              <w:bottom w:val="nil"/>
            </w:tcBorders>
          </w:tcPr>
          <w:p w14:paraId="603506B8" w14:textId="77777777" w:rsidR="00370C85" w:rsidRPr="001B0CC1" w:rsidDel="007D591F" w:rsidRDefault="00370C85" w:rsidP="00E5361E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initialDownlinkBWP</w:t>
            </w:r>
            <w:proofErr w:type="spellEnd"/>
          </w:p>
        </w:tc>
        <w:tc>
          <w:tcPr>
            <w:tcW w:w="2267" w:type="dxa"/>
          </w:tcPr>
          <w:p w14:paraId="6D4FB428" w14:textId="77777777" w:rsidR="00370C85" w:rsidRPr="001B0CC1" w:rsidRDefault="00370C85" w:rsidP="00E5361E">
            <w:pPr>
              <w:pStyle w:val="TAL"/>
            </w:pPr>
            <w:r w:rsidRPr="001B0CC1">
              <w:t>BWP-</w:t>
            </w:r>
            <w:proofErr w:type="spellStart"/>
            <w:r w:rsidRPr="001B0CC1">
              <w:t>DownlinkCommon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InitialBWP_SIB</w:t>
            </w:r>
            <w:proofErr w:type="spellEnd"/>
          </w:p>
        </w:tc>
        <w:tc>
          <w:tcPr>
            <w:tcW w:w="1700" w:type="dxa"/>
          </w:tcPr>
          <w:p w14:paraId="25BF5147" w14:textId="77777777" w:rsidR="00370C85" w:rsidRPr="001B0CC1" w:rsidRDefault="00370C85" w:rsidP="00E5361E">
            <w:pPr>
              <w:pStyle w:val="TAL"/>
            </w:pPr>
          </w:p>
        </w:tc>
        <w:tc>
          <w:tcPr>
            <w:tcW w:w="1245" w:type="dxa"/>
          </w:tcPr>
          <w:p w14:paraId="379DD641" w14:textId="77777777" w:rsidR="00370C85" w:rsidRPr="001B0CC1" w:rsidRDefault="00370C85" w:rsidP="00E5361E">
            <w:pPr>
              <w:pStyle w:val="TAL"/>
            </w:pPr>
          </w:p>
        </w:tc>
      </w:tr>
      <w:tr w:rsidR="00370C85" w:rsidRPr="001B0CC1" w14:paraId="2100680E" w14:textId="77777777" w:rsidTr="00E5361E">
        <w:tc>
          <w:tcPr>
            <w:tcW w:w="4535" w:type="dxa"/>
            <w:tcBorders>
              <w:top w:val="nil"/>
            </w:tcBorders>
          </w:tcPr>
          <w:p w14:paraId="2518DDD0" w14:textId="77777777" w:rsidR="00370C85" w:rsidRPr="001B0CC1" w:rsidRDefault="00370C85" w:rsidP="00E5361E">
            <w:pPr>
              <w:pStyle w:val="TAL"/>
            </w:pPr>
          </w:p>
        </w:tc>
        <w:tc>
          <w:tcPr>
            <w:tcW w:w="2267" w:type="dxa"/>
          </w:tcPr>
          <w:p w14:paraId="4602299D" w14:textId="77777777" w:rsidR="00370C85" w:rsidRPr="001B0CC1" w:rsidRDefault="00370C85" w:rsidP="00E5361E">
            <w:pPr>
              <w:pStyle w:val="TAL"/>
            </w:pPr>
            <w:r w:rsidRPr="00C71D82">
              <w:t>BWP-</w:t>
            </w:r>
            <w:proofErr w:type="spellStart"/>
            <w:r w:rsidRPr="00C71D82">
              <w:t>DownlinkCommon</w:t>
            </w:r>
            <w:proofErr w:type="spellEnd"/>
            <w:r w:rsidRPr="00C71D82">
              <w:t xml:space="preserve"> with condition PEI</w:t>
            </w:r>
          </w:p>
        </w:tc>
        <w:tc>
          <w:tcPr>
            <w:tcW w:w="1700" w:type="dxa"/>
          </w:tcPr>
          <w:p w14:paraId="5C033696" w14:textId="77777777" w:rsidR="00370C85" w:rsidRPr="001B0CC1" w:rsidRDefault="00370C85" w:rsidP="00E5361E">
            <w:pPr>
              <w:pStyle w:val="TAL"/>
            </w:pPr>
          </w:p>
        </w:tc>
        <w:tc>
          <w:tcPr>
            <w:tcW w:w="1245" w:type="dxa"/>
          </w:tcPr>
          <w:p w14:paraId="02520E6F" w14:textId="77777777" w:rsidR="00370C85" w:rsidRPr="001B0CC1" w:rsidRDefault="00370C85" w:rsidP="00E5361E">
            <w:pPr>
              <w:pStyle w:val="TAL"/>
            </w:pPr>
            <w:r w:rsidRPr="00C71D82">
              <w:t>PEI</w:t>
            </w:r>
          </w:p>
        </w:tc>
      </w:tr>
      <w:tr w:rsidR="00370C85" w:rsidRPr="001B0CC1" w14:paraId="5CCE4A96" w14:textId="77777777" w:rsidTr="00E5361E">
        <w:tc>
          <w:tcPr>
            <w:tcW w:w="4535" w:type="dxa"/>
          </w:tcPr>
          <w:p w14:paraId="27A4AF9D" w14:textId="77777777" w:rsidR="00370C85" w:rsidRPr="001B0CC1" w:rsidRDefault="00370C85" w:rsidP="00E5361E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bcch</w:t>
            </w:r>
            <w:proofErr w:type="spellEnd"/>
            <w:r w:rsidRPr="001B0CC1">
              <w:t>-Config SEQUENCE {</w:t>
            </w:r>
          </w:p>
        </w:tc>
        <w:tc>
          <w:tcPr>
            <w:tcW w:w="2267" w:type="dxa"/>
          </w:tcPr>
          <w:p w14:paraId="73F1F24C" w14:textId="77777777" w:rsidR="00370C85" w:rsidRPr="001B0CC1" w:rsidRDefault="00370C85" w:rsidP="00E5361E">
            <w:pPr>
              <w:pStyle w:val="TAL"/>
            </w:pPr>
          </w:p>
        </w:tc>
        <w:tc>
          <w:tcPr>
            <w:tcW w:w="1700" w:type="dxa"/>
          </w:tcPr>
          <w:p w14:paraId="23E94CC4" w14:textId="77777777" w:rsidR="00370C85" w:rsidRPr="001B0CC1" w:rsidRDefault="00370C85" w:rsidP="00E5361E">
            <w:pPr>
              <w:pStyle w:val="TAL"/>
            </w:pPr>
          </w:p>
        </w:tc>
        <w:tc>
          <w:tcPr>
            <w:tcW w:w="1245" w:type="dxa"/>
          </w:tcPr>
          <w:p w14:paraId="4832B81F" w14:textId="77777777" w:rsidR="00370C85" w:rsidRPr="001B0CC1" w:rsidRDefault="00370C85" w:rsidP="00E5361E">
            <w:pPr>
              <w:pStyle w:val="TAL"/>
            </w:pPr>
          </w:p>
        </w:tc>
      </w:tr>
      <w:tr w:rsidR="00370C85" w:rsidRPr="001B0CC1" w14:paraId="3FDCDE7B" w14:textId="77777777" w:rsidTr="00E5361E">
        <w:tc>
          <w:tcPr>
            <w:tcW w:w="4535" w:type="dxa"/>
          </w:tcPr>
          <w:p w14:paraId="711047B6" w14:textId="77777777" w:rsidR="00370C85" w:rsidRPr="001B0CC1" w:rsidRDefault="00370C85" w:rsidP="00E5361E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modificationPeriodCoeff</w:t>
            </w:r>
            <w:proofErr w:type="spellEnd"/>
          </w:p>
        </w:tc>
        <w:tc>
          <w:tcPr>
            <w:tcW w:w="2267" w:type="dxa"/>
          </w:tcPr>
          <w:p w14:paraId="189C0E8D" w14:textId="77777777" w:rsidR="00370C85" w:rsidRPr="001B0CC1" w:rsidRDefault="00370C85" w:rsidP="00E5361E">
            <w:pPr>
              <w:pStyle w:val="TAL"/>
            </w:pPr>
            <w:r w:rsidRPr="001B0CC1">
              <w:t>n4</w:t>
            </w:r>
          </w:p>
        </w:tc>
        <w:tc>
          <w:tcPr>
            <w:tcW w:w="1700" w:type="dxa"/>
          </w:tcPr>
          <w:p w14:paraId="35E6ED66" w14:textId="77777777" w:rsidR="00370C85" w:rsidRPr="001B0CC1" w:rsidRDefault="00370C85" w:rsidP="00E5361E">
            <w:pPr>
              <w:pStyle w:val="TAL"/>
            </w:pPr>
          </w:p>
        </w:tc>
        <w:tc>
          <w:tcPr>
            <w:tcW w:w="1245" w:type="dxa"/>
          </w:tcPr>
          <w:p w14:paraId="772E220A" w14:textId="77777777" w:rsidR="00370C85" w:rsidRPr="001B0CC1" w:rsidRDefault="00370C85" w:rsidP="00E5361E">
            <w:pPr>
              <w:pStyle w:val="TAL"/>
            </w:pPr>
          </w:p>
        </w:tc>
      </w:tr>
      <w:tr w:rsidR="00370C85" w:rsidRPr="001B0CC1" w14:paraId="21A6B3A3" w14:textId="77777777" w:rsidTr="00E5361E">
        <w:tc>
          <w:tcPr>
            <w:tcW w:w="4535" w:type="dxa"/>
          </w:tcPr>
          <w:p w14:paraId="174FF079" w14:textId="77777777" w:rsidR="00370C85" w:rsidRPr="001B0CC1" w:rsidRDefault="00370C85" w:rsidP="00E5361E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0C918FD" w14:textId="77777777" w:rsidR="00370C85" w:rsidRPr="001B0CC1" w:rsidRDefault="00370C85" w:rsidP="00E5361E">
            <w:pPr>
              <w:pStyle w:val="TAL"/>
            </w:pPr>
          </w:p>
        </w:tc>
        <w:tc>
          <w:tcPr>
            <w:tcW w:w="1700" w:type="dxa"/>
          </w:tcPr>
          <w:p w14:paraId="6DD0833D" w14:textId="77777777" w:rsidR="00370C85" w:rsidRPr="001B0CC1" w:rsidRDefault="00370C85" w:rsidP="00E5361E">
            <w:pPr>
              <w:pStyle w:val="TAL"/>
            </w:pPr>
          </w:p>
        </w:tc>
        <w:tc>
          <w:tcPr>
            <w:tcW w:w="1245" w:type="dxa"/>
          </w:tcPr>
          <w:p w14:paraId="7347B990" w14:textId="77777777" w:rsidR="00370C85" w:rsidRPr="001B0CC1" w:rsidRDefault="00370C85" w:rsidP="00E5361E">
            <w:pPr>
              <w:pStyle w:val="TAL"/>
            </w:pPr>
          </w:p>
        </w:tc>
      </w:tr>
      <w:tr w:rsidR="00370C85" w:rsidRPr="001B0CC1" w14:paraId="6E75FAE5" w14:textId="77777777" w:rsidTr="00E5361E">
        <w:tc>
          <w:tcPr>
            <w:tcW w:w="4535" w:type="dxa"/>
          </w:tcPr>
          <w:p w14:paraId="13464477" w14:textId="77777777" w:rsidR="00370C85" w:rsidRPr="001B0CC1" w:rsidRDefault="00370C85" w:rsidP="00E5361E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pcch</w:t>
            </w:r>
            <w:proofErr w:type="spellEnd"/>
            <w:r w:rsidRPr="001B0CC1">
              <w:t>-Config SEQUENCE {</w:t>
            </w:r>
          </w:p>
        </w:tc>
        <w:tc>
          <w:tcPr>
            <w:tcW w:w="2267" w:type="dxa"/>
          </w:tcPr>
          <w:p w14:paraId="09BD5151" w14:textId="77777777" w:rsidR="00370C85" w:rsidRPr="001B0CC1" w:rsidRDefault="00370C85" w:rsidP="00E5361E">
            <w:pPr>
              <w:pStyle w:val="TAL"/>
            </w:pPr>
          </w:p>
        </w:tc>
        <w:tc>
          <w:tcPr>
            <w:tcW w:w="1700" w:type="dxa"/>
          </w:tcPr>
          <w:p w14:paraId="3EE539DD" w14:textId="77777777" w:rsidR="00370C85" w:rsidRPr="001B0CC1" w:rsidRDefault="00370C85" w:rsidP="00E5361E">
            <w:pPr>
              <w:pStyle w:val="TAL"/>
            </w:pPr>
          </w:p>
        </w:tc>
        <w:tc>
          <w:tcPr>
            <w:tcW w:w="1245" w:type="dxa"/>
          </w:tcPr>
          <w:p w14:paraId="7AE997EB" w14:textId="77777777" w:rsidR="00370C85" w:rsidRPr="001B0CC1" w:rsidRDefault="00370C85" w:rsidP="00E5361E">
            <w:pPr>
              <w:pStyle w:val="TAL"/>
            </w:pPr>
          </w:p>
        </w:tc>
      </w:tr>
      <w:tr w:rsidR="00370C85" w:rsidRPr="001B0CC1" w14:paraId="74EBAC3A" w14:textId="77777777" w:rsidTr="00E5361E">
        <w:tc>
          <w:tcPr>
            <w:tcW w:w="4535" w:type="dxa"/>
          </w:tcPr>
          <w:p w14:paraId="3F270C04" w14:textId="77777777" w:rsidR="00370C85" w:rsidRPr="001B0CC1" w:rsidRDefault="00370C85" w:rsidP="00E5361E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defaultPagingCycle</w:t>
            </w:r>
            <w:proofErr w:type="spellEnd"/>
          </w:p>
        </w:tc>
        <w:tc>
          <w:tcPr>
            <w:tcW w:w="2267" w:type="dxa"/>
          </w:tcPr>
          <w:p w14:paraId="5804D3C9" w14:textId="77777777" w:rsidR="00370C85" w:rsidRPr="001B0CC1" w:rsidRDefault="00370C85" w:rsidP="00E5361E">
            <w:pPr>
              <w:pStyle w:val="TAL"/>
            </w:pPr>
            <w:r w:rsidRPr="001B0CC1">
              <w:t>rf128</w:t>
            </w:r>
          </w:p>
        </w:tc>
        <w:tc>
          <w:tcPr>
            <w:tcW w:w="1700" w:type="dxa"/>
          </w:tcPr>
          <w:p w14:paraId="4C3DBA28" w14:textId="77777777" w:rsidR="00370C85" w:rsidRPr="001B0CC1" w:rsidRDefault="00370C85" w:rsidP="00E5361E">
            <w:pPr>
              <w:pStyle w:val="TAL"/>
            </w:pPr>
          </w:p>
        </w:tc>
        <w:tc>
          <w:tcPr>
            <w:tcW w:w="1245" w:type="dxa"/>
          </w:tcPr>
          <w:p w14:paraId="771B7F33" w14:textId="77777777" w:rsidR="00370C85" w:rsidRPr="001B0CC1" w:rsidRDefault="00370C85" w:rsidP="00E5361E">
            <w:pPr>
              <w:pStyle w:val="TAL"/>
            </w:pPr>
          </w:p>
        </w:tc>
      </w:tr>
      <w:tr w:rsidR="00370C85" w:rsidRPr="001B0CC1" w14:paraId="371D96BE" w14:textId="77777777" w:rsidTr="00E5361E">
        <w:tc>
          <w:tcPr>
            <w:tcW w:w="4535" w:type="dxa"/>
          </w:tcPr>
          <w:p w14:paraId="103B3212" w14:textId="77777777" w:rsidR="00370C85" w:rsidRPr="001B0CC1" w:rsidRDefault="00370C85" w:rsidP="00E5361E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nAndPagingFrameOffset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49FC9FE6" w14:textId="77777777" w:rsidR="00370C85" w:rsidRPr="001B0CC1" w:rsidRDefault="00370C85" w:rsidP="00E5361E">
            <w:pPr>
              <w:pStyle w:val="TAL"/>
            </w:pPr>
          </w:p>
        </w:tc>
        <w:tc>
          <w:tcPr>
            <w:tcW w:w="1700" w:type="dxa"/>
          </w:tcPr>
          <w:p w14:paraId="7B8F1FB4" w14:textId="77777777" w:rsidR="00370C85" w:rsidRPr="001B0CC1" w:rsidRDefault="00370C85" w:rsidP="00E5361E">
            <w:pPr>
              <w:pStyle w:val="TAL"/>
            </w:pPr>
          </w:p>
        </w:tc>
        <w:tc>
          <w:tcPr>
            <w:tcW w:w="1245" w:type="dxa"/>
          </w:tcPr>
          <w:p w14:paraId="3CC044D6" w14:textId="77777777" w:rsidR="00370C85" w:rsidRPr="001B0CC1" w:rsidRDefault="00370C85" w:rsidP="00E5361E">
            <w:pPr>
              <w:pStyle w:val="TAL"/>
            </w:pPr>
          </w:p>
        </w:tc>
      </w:tr>
      <w:tr w:rsidR="00370C85" w:rsidRPr="001B0CC1" w14:paraId="121D46FD" w14:textId="77777777" w:rsidTr="00E5361E">
        <w:tc>
          <w:tcPr>
            <w:tcW w:w="4535" w:type="dxa"/>
            <w:tcBorders>
              <w:bottom w:val="nil"/>
            </w:tcBorders>
          </w:tcPr>
          <w:p w14:paraId="052CB811" w14:textId="77777777" w:rsidR="00370C85" w:rsidRPr="001B0CC1" w:rsidRDefault="00370C85" w:rsidP="00E5361E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halfT</w:t>
            </w:r>
            <w:proofErr w:type="spellEnd"/>
          </w:p>
        </w:tc>
        <w:tc>
          <w:tcPr>
            <w:tcW w:w="2267" w:type="dxa"/>
          </w:tcPr>
          <w:p w14:paraId="1F9E0AC4" w14:textId="77777777" w:rsidR="00370C85" w:rsidRPr="001B0CC1" w:rsidRDefault="00370C85" w:rsidP="00E5361E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0D0FC996" w14:textId="77777777" w:rsidR="00370C85" w:rsidRPr="001B0CC1" w:rsidRDefault="00370C85" w:rsidP="00E5361E">
            <w:pPr>
              <w:pStyle w:val="TAL"/>
            </w:pPr>
          </w:p>
        </w:tc>
        <w:tc>
          <w:tcPr>
            <w:tcW w:w="1245" w:type="dxa"/>
          </w:tcPr>
          <w:p w14:paraId="31B544CD" w14:textId="77777777" w:rsidR="00370C85" w:rsidRPr="001B0CC1" w:rsidRDefault="00370C85" w:rsidP="00E5361E">
            <w:pPr>
              <w:pStyle w:val="TAL"/>
            </w:pPr>
          </w:p>
        </w:tc>
      </w:tr>
      <w:tr w:rsidR="00370C85" w:rsidRPr="001B0CC1" w14:paraId="4811273A" w14:textId="77777777" w:rsidTr="00E5361E">
        <w:tc>
          <w:tcPr>
            <w:tcW w:w="4535" w:type="dxa"/>
            <w:tcBorders>
              <w:top w:val="nil"/>
            </w:tcBorders>
          </w:tcPr>
          <w:p w14:paraId="08391B93" w14:textId="77777777" w:rsidR="00370C85" w:rsidRPr="001B0CC1" w:rsidRDefault="00370C85" w:rsidP="00E5361E">
            <w:pPr>
              <w:pStyle w:val="TAL"/>
            </w:pPr>
          </w:p>
        </w:tc>
        <w:tc>
          <w:tcPr>
            <w:tcW w:w="2267" w:type="dxa"/>
          </w:tcPr>
          <w:p w14:paraId="11E38AB5" w14:textId="77777777" w:rsidR="00370C85" w:rsidRPr="001B0CC1" w:rsidRDefault="00370C85" w:rsidP="00E5361E">
            <w:pPr>
              <w:pStyle w:val="TAL"/>
            </w:pPr>
            <w:r w:rsidRPr="00C71D82">
              <w:t>1</w:t>
            </w:r>
          </w:p>
        </w:tc>
        <w:tc>
          <w:tcPr>
            <w:tcW w:w="1700" w:type="dxa"/>
          </w:tcPr>
          <w:p w14:paraId="614CECFC" w14:textId="77777777" w:rsidR="00370C85" w:rsidRPr="001B0CC1" w:rsidRDefault="00370C85" w:rsidP="00E5361E">
            <w:pPr>
              <w:pStyle w:val="TAL"/>
            </w:pPr>
          </w:p>
        </w:tc>
        <w:tc>
          <w:tcPr>
            <w:tcW w:w="1245" w:type="dxa"/>
          </w:tcPr>
          <w:p w14:paraId="5F2C7854" w14:textId="77777777" w:rsidR="00370C85" w:rsidRPr="001B0CC1" w:rsidRDefault="00370C85" w:rsidP="00E5361E">
            <w:pPr>
              <w:pStyle w:val="TAL"/>
            </w:pPr>
            <w:r w:rsidRPr="00C71D82">
              <w:t>PEI</w:t>
            </w:r>
          </w:p>
        </w:tc>
      </w:tr>
      <w:tr w:rsidR="00370C85" w:rsidRPr="001B0CC1" w14:paraId="64B132B4" w14:textId="77777777" w:rsidTr="00E5361E">
        <w:tc>
          <w:tcPr>
            <w:tcW w:w="4535" w:type="dxa"/>
          </w:tcPr>
          <w:p w14:paraId="551AA772" w14:textId="77777777" w:rsidR="00370C85" w:rsidRPr="001B0CC1" w:rsidRDefault="00370C85" w:rsidP="00E5361E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A96B646" w14:textId="77777777" w:rsidR="00370C85" w:rsidRPr="001B0CC1" w:rsidRDefault="00370C85" w:rsidP="00E5361E">
            <w:pPr>
              <w:pStyle w:val="TAL"/>
            </w:pPr>
          </w:p>
        </w:tc>
        <w:tc>
          <w:tcPr>
            <w:tcW w:w="1700" w:type="dxa"/>
          </w:tcPr>
          <w:p w14:paraId="02DB90EC" w14:textId="77777777" w:rsidR="00370C85" w:rsidRPr="001B0CC1" w:rsidRDefault="00370C85" w:rsidP="00E5361E">
            <w:pPr>
              <w:pStyle w:val="TAL"/>
            </w:pPr>
          </w:p>
        </w:tc>
        <w:tc>
          <w:tcPr>
            <w:tcW w:w="1245" w:type="dxa"/>
          </w:tcPr>
          <w:p w14:paraId="3C535A04" w14:textId="77777777" w:rsidR="00370C85" w:rsidRPr="001B0CC1" w:rsidRDefault="00370C85" w:rsidP="00E5361E">
            <w:pPr>
              <w:pStyle w:val="TAL"/>
            </w:pPr>
          </w:p>
        </w:tc>
      </w:tr>
      <w:tr w:rsidR="00370C85" w:rsidRPr="001B0CC1" w14:paraId="116207DE" w14:textId="77777777" w:rsidTr="00E5361E">
        <w:tc>
          <w:tcPr>
            <w:tcW w:w="4535" w:type="dxa"/>
            <w:tcBorders>
              <w:bottom w:val="nil"/>
            </w:tcBorders>
          </w:tcPr>
          <w:p w14:paraId="7CF31FC5" w14:textId="77777777" w:rsidR="00370C85" w:rsidRPr="001B0CC1" w:rsidRDefault="00370C85" w:rsidP="00E5361E">
            <w:pPr>
              <w:pStyle w:val="TAL"/>
            </w:pPr>
            <w:r w:rsidRPr="001B0CC1">
              <w:t xml:space="preserve">    ns</w:t>
            </w:r>
          </w:p>
        </w:tc>
        <w:tc>
          <w:tcPr>
            <w:tcW w:w="2267" w:type="dxa"/>
          </w:tcPr>
          <w:p w14:paraId="1616B67D" w14:textId="77777777" w:rsidR="00370C85" w:rsidRPr="001B0CC1" w:rsidRDefault="00370C85" w:rsidP="00E5361E">
            <w:pPr>
              <w:pStyle w:val="TAL"/>
            </w:pPr>
            <w:r w:rsidRPr="001B0CC1">
              <w:t>one</w:t>
            </w:r>
          </w:p>
        </w:tc>
        <w:tc>
          <w:tcPr>
            <w:tcW w:w="1700" w:type="dxa"/>
          </w:tcPr>
          <w:p w14:paraId="00639EDF" w14:textId="77777777" w:rsidR="00370C85" w:rsidRPr="001B0CC1" w:rsidRDefault="00370C85" w:rsidP="00E5361E">
            <w:pPr>
              <w:pStyle w:val="TAL"/>
            </w:pPr>
          </w:p>
        </w:tc>
        <w:tc>
          <w:tcPr>
            <w:tcW w:w="1245" w:type="dxa"/>
          </w:tcPr>
          <w:p w14:paraId="08D2931A" w14:textId="77777777" w:rsidR="00370C85" w:rsidRPr="001B0CC1" w:rsidRDefault="00370C85" w:rsidP="00E5361E">
            <w:pPr>
              <w:pStyle w:val="TAL"/>
            </w:pPr>
          </w:p>
        </w:tc>
      </w:tr>
      <w:tr w:rsidR="00370C85" w:rsidRPr="001B0CC1" w14:paraId="65211177" w14:textId="77777777" w:rsidTr="00E5361E">
        <w:tc>
          <w:tcPr>
            <w:tcW w:w="4535" w:type="dxa"/>
            <w:tcBorders>
              <w:top w:val="nil"/>
            </w:tcBorders>
          </w:tcPr>
          <w:p w14:paraId="78D49312" w14:textId="77777777" w:rsidR="00370C85" w:rsidRPr="001B0CC1" w:rsidRDefault="00370C85" w:rsidP="00E5361E">
            <w:pPr>
              <w:pStyle w:val="TAL"/>
            </w:pPr>
          </w:p>
        </w:tc>
        <w:tc>
          <w:tcPr>
            <w:tcW w:w="2267" w:type="dxa"/>
          </w:tcPr>
          <w:p w14:paraId="0E1B1CC8" w14:textId="77777777" w:rsidR="00370C85" w:rsidRPr="001B0CC1" w:rsidRDefault="00370C85" w:rsidP="00E5361E">
            <w:pPr>
              <w:pStyle w:val="TAL"/>
            </w:pPr>
            <w:r w:rsidRPr="00C71D82">
              <w:t>two</w:t>
            </w:r>
          </w:p>
        </w:tc>
        <w:tc>
          <w:tcPr>
            <w:tcW w:w="1700" w:type="dxa"/>
          </w:tcPr>
          <w:p w14:paraId="412BCA7F" w14:textId="77777777" w:rsidR="00370C85" w:rsidRPr="001B0CC1" w:rsidRDefault="00370C85" w:rsidP="00E5361E">
            <w:pPr>
              <w:pStyle w:val="TAL"/>
            </w:pPr>
          </w:p>
        </w:tc>
        <w:tc>
          <w:tcPr>
            <w:tcW w:w="1245" w:type="dxa"/>
          </w:tcPr>
          <w:p w14:paraId="4804398F" w14:textId="77777777" w:rsidR="00370C85" w:rsidRPr="001B0CC1" w:rsidRDefault="00370C85" w:rsidP="00E5361E">
            <w:pPr>
              <w:pStyle w:val="TAL"/>
            </w:pPr>
            <w:r w:rsidRPr="00C71D82">
              <w:t>PEI</w:t>
            </w:r>
          </w:p>
        </w:tc>
      </w:tr>
      <w:tr w:rsidR="00370C85" w:rsidRPr="001B0CC1" w14:paraId="60167643" w14:textId="77777777" w:rsidTr="00E5361E">
        <w:tc>
          <w:tcPr>
            <w:tcW w:w="4535" w:type="dxa"/>
          </w:tcPr>
          <w:p w14:paraId="40A7FF5C" w14:textId="77777777" w:rsidR="00370C85" w:rsidRPr="001B0CC1" w:rsidRDefault="00370C85" w:rsidP="00E5361E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firstPDCCH-MonitoringOccasionOfPO</w:t>
            </w:r>
            <w:proofErr w:type="spellEnd"/>
          </w:p>
        </w:tc>
        <w:tc>
          <w:tcPr>
            <w:tcW w:w="2267" w:type="dxa"/>
          </w:tcPr>
          <w:p w14:paraId="07FC534D" w14:textId="77777777" w:rsidR="00370C85" w:rsidRPr="001B0CC1" w:rsidRDefault="00370C85" w:rsidP="00E5361E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6147382" w14:textId="77777777" w:rsidR="00370C85" w:rsidRPr="001B0CC1" w:rsidRDefault="00370C85" w:rsidP="00E5361E">
            <w:pPr>
              <w:pStyle w:val="TAL"/>
            </w:pPr>
          </w:p>
        </w:tc>
        <w:tc>
          <w:tcPr>
            <w:tcW w:w="1245" w:type="dxa"/>
          </w:tcPr>
          <w:p w14:paraId="09A02775" w14:textId="77777777" w:rsidR="00370C85" w:rsidRPr="001B0CC1" w:rsidRDefault="00370C85" w:rsidP="00E5361E">
            <w:pPr>
              <w:pStyle w:val="TAL"/>
            </w:pPr>
          </w:p>
        </w:tc>
      </w:tr>
      <w:tr w:rsidR="00370C85" w:rsidRPr="00864DBA" w14:paraId="30D0F05E" w14:textId="77777777" w:rsidTr="00E5361E">
        <w:tc>
          <w:tcPr>
            <w:tcW w:w="4535" w:type="dxa"/>
          </w:tcPr>
          <w:p w14:paraId="58C3E279" w14:textId="77777777" w:rsidR="00370C85" w:rsidRPr="00864DBA" w:rsidRDefault="00370C85" w:rsidP="00E536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64DBA">
              <w:rPr>
                <w:rFonts w:ascii="Arial" w:hAnsi="Arial"/>
                <w:sz w:val="18"/>
              </w:rPr>
              <w:t xml:space="preserve">    nrofPDCCH-MonitoringOccasionPerSSB-InPO-r16</w:t>
            </w:r>
          </w:p>
        </w:tc>
        <w:tc>
          <w:tcPr>
            <w:tcW w:w="2267" w:type="dxa"/>
          </w:tcPr>
          <w:p w14:paraId="6DD418A4" w14:textId="77777777" w:rsidR="00370C85" w:rsidRPr="00864DBA" w:rsidRDefault="00370C85" w:rsidP="00E536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64DBA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CC23FDD" w14:textId="77777777" w:rsidR="00370C85" w:rsidRPr="00864DBA" w:rsidRDefault="00370C85" w:rsidP="00E536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318FDE4" w14:textId="77777777" w:rsidR="00370C85" w:rsidRPr="00864DBA" w:rsidRDefault="00370C85" w:rsidP="00E536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70C85" w:rsidRPr="001B0CC1" w14:paraId="20ECF8F3" w14:textId="77777777" w:rsidTr="00E5361E">
        <w:tc>
          <w:tcPr>
            <w:tcW w:w="4535" w:type="dxa"/>
          </w:tcPr>
          <w:p w14:paraId="5AA20623" w14:textId="77777777" w:rsidR="00370C85" w:rsidRPr="001B0CC1" w:rsidRDefault="00370C85" w:rsidP="00E5361E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4D24B34" w14:textId="77777777" w:rsidR="00370C85" w:rsidRPr="001B0CC1" w:rsidRDefault="00370C85" w:rsidP="00E5361E">
            <w:pPr>
              <w:pStyle w:val="TAL"/>
            </w:pPr>
          </w:p>
        </w:tc>
        <w:tc>
          <w:tcPr>
            <w:tcW w:w="1700" w:type="dxa"/>
          </w:tcPr>
          <w:p w14:paraId="629BBF3D" w14:textId="77777777" w:rsidR="00370C85" w:rsidRPr="001B0CC1" w:rsidRDefault="00370C85" w:rsidP="00E5361E">
            <w:pPr>
              <w:pStyle w:val="TAL"/>
            </w:pPr>
          </w:p>
        </w:tc>
        <w:tc>
          <w:tcPr>
            <w:tcW w:w="1245" w:type="dxa"/>
          </w:tcPr>
          <w:p w14:paraId="0C046D97" w14:textId="77777777" w:rsidR="00370C85" w:rsidRPr="001B0CC1" w:rsidRDefault="00370C85" w:rsidP="00E5361E">
            <w:pPr>
              <w:pStyle w:val="TAL"/>
            </w:pPr>
          </w:p>
        </w:tc>
      </w:tr>
      <w:tr w:rsidR="00370C85" w:rsidRPr="001B0CC1" w14:paraId="11AE9B33" w14:textId="77777777" w:rsidTr="00E5361E">
        <w:tc>
          <w:tcPr>
            <w:tcW w:w="4535" w:type="dxa"/>
          </w:tcPr>
          <w:p w14:paraId="3E173381" w14:textId="77777777" w:rsidR="00370C85" w:rsidRPr="001B0CC1" w:rsidRDefault="00370C85" w:rsidP="00E5361E">
            <w:pPr>
              <w:pStyle w:val="TAL"/>
            </w:pPr>
            <w:r w:rsidRPr="00C71D82">
              <w:t xml:space="preserve">  pei-Config-r17</w:t>
            </w:r>
          </w:p>
        </w:tc>
        <w:tc>
          <w:tcPr>
            <w:tcW w:w="2267" w:type="dxa"/>
          </w:tcPr>
          <w:p w14:paraId="1B1FC2AB" w14:textId="77777777" w:rsidR="00370C85" w:rsidRPr="001B0CC1" w:rsidRDefault="00370C85" w:rsidP="00E5361E">
            <w:pPr>
              <w:pStyle w:val="TAL"/>
            </w:pPr>
            <w:r w:rsidRPr="00C71D82">
              <w:t>Not present</w:t>
            </w:r>
          </w:p>
        </w:tc>
        <w:tc>
          <w:tcPr>
            <w:tcW w:w="1700" w:type="dxa"/>
          </w:tcPr>
          <w:p w14:paraId="2C7BD5B1" w14:textId="77777777" w:rsidR="00370C85" w:rsidRPr="001B0CC1" w:rsidRDefault="00370C85" w:rsidP="00E5361E">
            <w:pPr>
              <w:pStyle w:val="TAL"/>
            </w:pPr>
          </w:p>
        </w:tc>
        <w:tc>
          <w:tcPr>
            <w:tcW w:w="1245" w:type="dxa"/>
          </w:tcPr>
          <w:p w14:paraId="25C1AA4A" w14:textId="77777777" w:rsidR="00370C85" w:rsidRPr="001B0CC1" w:rsidRDefault="00370C85" w:rsidP="00E5361E">
            <w:pPr>
              <w:pStyle w:val="TAL"/>
            </w:pPr>
          </w:p>
        </w:tc>
      </w:tr>
      <w:tr w:rsidR="00370C85" w:rsidRPr="001B0CC1" w14:paraId="1AED9F8C" w14:textId="77777777" w:rsidTr="00E5361E">
        <w:tc>
          <w:tcPr>
            <w:tcW w:w="4535" w:type="dxa"/>
          </w:tcPr>
          <w:p w14:paraId="72849D7C" w14:textId="77777777" w:rsidR="00370C85" w:rsidRPr="001B0CC1" w:rsidRDefault="00370C85" w:rsidP="00E5361E">
            <w:pPr>
              <w:pStyle w:val="TAL"/>
            </w:pPr>
            <w:r w:rsidRPr="00C71D82">
              <w:t xml:space="preserve">  pei-Config-r17 SEQUENCE {</w:t>
            </w:r>
          </w:p>
        </w:tc>
        <w:tc>
          <w:tcPr>
            <w:tcW w:w="2267" w:type="dxa"/>
          </w:tcPr>
          <w:p w14:paraId="649A9375" w14:textId="77777777" w:rsidR="00370C85" w:rsidRPr="001B0CC1" w:rsidRDefault="00370C85" w:rsidP="00E5361E">
            <w:pPr>
              <w:pStyle w:val="TAL"/>
            </w:pPr>
          </w:p>
        </w:tc>
        <w:tc>
          <w:tcPr>
            <w:tcW w:w="1700" w:type="dxa"/>
          </w:tcPr>
          <w:p w14:paraId="1917E19F" w14:textId="77777777" w:rsidR="00370C85" w:rsidRPr="001B0CC1" w:rsidRDefault="00370C85" w:rsidP="00E5361E">
            <w:pPr>
              <w:pStyle w:val="TAL"/>
            </w:pPr>
          </w:p>
        </w:tc>
        <w:tc>
          <w:tcPr>
            <w:tcW w:w="1245" w:type="dxa"/>
          </w:tcPr>
          <w:p w14:paraId="44375CBD" w14:textId="77777777" w:rsidR="00370C85" w:rsidRDefault="00370C85" w:rsidP="00E5361E">
            <w:pPr>
              <w:pStyle w:val="TAL"/>
            </w:pPr>
            <w:r w:rsidRPr="00C71D82">
              <w:t>PEI</w:t>
            </w:r>
          </w:p>
        </w:tc>
      </w:tr>
      <w:tr w:rsidR="00370C85" w:rsidRPr="001B0CC1" w14:paraId="03DCB4B7" w14:textId="77777777" w:rsidTr="00E5361E">
        <w:tc>
          <w:tcPr>
            <w:tcW w:w="4535" w:type="dxa"/>
          </w:tcPr>
          <w:p w14:paraId="290E6C04" w14:textId="77777777" w:rsidR="00370C85" w:rsidRPr="001B0CC1" w:rsidRDefault="00370C85" w:rsidP="00E5361E">
            <w:pPr>
              <w:pStyle w:val="TAL"/>
            </w:pPr>
            <w:r w:rsidRPr="00C71D82">
              <w:t xml:space="preserve">    po-NumPerPEI-r17</w:t>
            </w:r>
          </w:p>
        </w:tc>
        <w:tc>
          <w:tcPr>
            <w:tcW w:w="2267" w:type="dxa"/>
          </w:tcPr>
          <w:p w14:paraId="2952AB19" w14:textId="77777777" w:rsidR="00370C85" w:rsidRPr="001B0CC1" w:rsidRDefault="00370C85" w:rsidP="00E5361E">
            <w:pPr>
              <w:pStyle w:val="TAL"/>
            </w:pPr>
            <w:r w:rsidRPr="00C71D82">
              <w:t>po2</w:t>
            </w:r>
          </w:p>
        </w:tc>
        <w:tc>
          <w:tcPr>
            <w:tcW w:w="1700" w:type="dxa"/>
          </w:tcPr>
          <w:p w14:paraId="637AA929" w14:textId="77777777" w:rsidR="00370C85" w:rsidRPr="001B0CC1" w:rsidRDefault="00370C85" w:rsidP="00E5361E">
            <w:pPr>
              <w:pStyle w:val="TAL"/>
            </w:pPr>
          </w:p>
        </w:tc>
        <w:tc>
          <w:tcPr>
            <w:tcW w:w="1245" w:type="dxa"/>
          </w:tcPr>
          <w:p w14:paraId="73B863E1" w14:textId="77777777" w:rsidR="00370C85" w:rsidRDefault="00370C85" w:rsidP="00E5361E">
            <w:pPr>
              <w:pStyle w:val="TAL"/>
            </w:pPr>
          </w:p>
        </w:tc>
      </w:tr>
      <w:tr w:rsidR="00370C85" w:rsidRPr="001B0CC1" w14:paraId="60B305EA" w14:textId="77777777" w:rsidTr="00E5361E">
        <w:tc>
          <w:tcPr>
            <w:tcW w:w="4535" w:type="dxa"/>
          </w:tcPr>
          <w:p w14:paraId="450D7B44" w14:textId="77777777" w:rsidR="00370C85" w:rsidRPr="001B0CC1" w:rsidRDefault="00370C85" w:rsidP="00E5361E">
            <w:pPr>
              <w:pStyle w:val="TAL"/>
            </w:pPr>
            <w:r w:rsidRPr="00C71D82">
              <w:t xml:space="preserve">    payloadSizeDCI-2-7-r17</w:t>
            </w:r>
          </w:p>
        </w:tc>
        <w:tc>
          <w:tcPr>
            <w:tcW w:w="2267" w:type="dxa"/>
          </w:tcPr>
          <w:p w14:paraId="313EAEAE" w14:textId="77777777" w:rsidR="00370C85" w:rsidRPr="001B0CC1" w:rsidRDefault="00370C85" w:rsidP="00E5361E">
            <w:pPr>
              <w:pStyle w:val="TAL"/>
            </w:pPr>
            <w:r w:rsidRPr="00C71D82">
              <w:t>22</w:t>
            </w:r>
          </w:p>
        </w:tc>
        <w:tc>
          <w:tcPr>
            <w:tcW w:w="1700" w:type="dxa"/>
          </w:tcPr>
          <w:p w14:paraId="4CC00DEB" w14:textId="77777777" w:rsidR="00370C85" w:rsidRPr="001B0CC1" w:rsidRDefault="00370C85" w:rsidP="00E5361E">
            <w:pPr>
              <w:pStyle w:val="TAL"/>
            </w:pPr>
          </w:p>
        </w:tc>
        <w:tc>
          <w:tcPr>
            <w:tcW w:w="1245" w:type="dxa"/>
          </w:tcPr>
          <w:p w14:paraId="7EE2DFDC" w14:textId="77777777" w:rsidR="00370C85" w:rsidRDefault="00370C85" w:rsidP="00E5361E">
            <w:pPr>
              <w:pStyle w:val="TAL"/>
            </w:pPr>
          </w:p>
        </w:tc>
      </w:tr>
      <w:tr w:rsidR="00370C85" w:rsidRPr="001B0CC1" w14:paraId="63606B86" w14:textId="77777777" w:rsidTr="00E5361E">
        <w:tc>
          <w:tcPr>
            <w:tcW w:w="4535" w:type="dxa"/>
          </w:tcPr>
          <w:p w14:paraId="4EF6B9C0" w14:textId="77777777" w:rsidR="00370C85" w:rsidRPr="001B0CC1" w:rsidRDefault="00370C85" w:rsidP="00E5361E">
            <w:pPr>
              <w:pStyle w:val="TAL"/>
            </w:pPr>
            <w:r w:rsidRPr="00C71D82">
              <w:t xml:space="preserve">    pei-FrameOffset-r17</w:t>
            </w:r>
          </w:p>
        </w:tc>
        <w:tc>
          <w:tcPr>
            <w:tcW w:w="2267" w:type="dxa"/>
          </w:tcPr>
          <w:p w14:paraId="6A40C91F" w14:textId="77777777" w:rsidR="00370C85" w:rsidRPr="001B0CC1" w:rsidRDefault="00370C85" w:rsidP="00E5361E">
            <w:pPr>
              <w:pStyle w:val="TAL"/>
            </w:pPr>
            <w:r w:rsidRPr="00C71D82">
              <w:t>3</w:t>
            </w:r>
          </w:p>
        </w:tc>
        <w:tc>
          <w:tcPr>
            <w:tcW w:w="1700" w:type="dxa"/>
          </w:tcPr>
          <w:p w14:paraId="5270AA50" w14:textId="77777777" w:rsidR="00370C85" w:rsidRPr="001B0CC1" w:rsidRDefault="00370C85" w:rsidP="00E5361E">
            <w:pPr>
              <w:pStyle w:val="TAL"/>
            </w:pPr>
          </w:p>
        </w:tc>
        <w:tc>
          <w:tcPr>
            <w:tcW w:w="1245" w:type="dxa"/>
          </w:tcPr>
          <w:p w14:paraId="4742A929" w14:textId="77777777" w:rsidR="00370C85" w:rsidRDefault="00370C85" w:rsidP="00E5361E">
            <w:pPr>
              <w:pStyle w:val="TAL"/>
            </w:pPr>
          </w:p>
        </w:tc>
      </w:tr>
      <w:tr w:rsidR="00370C85" w:rsidRPr="001B0CC1" w14:paraId="16298866" w14:textId="77777777" w:rsidTr="00E5361E">
        <w:tc>
          <w:tcPr>
            <w:tcW w:w="4535" w:type="dxa"/>
          </w:tcPr>
          <w:p w14:paraId="0509E786" w14:textId="77777777" w:rsidR="00370C85" w:rsidRPr="001B0CC1" w:rsidRDefault="00370C85" w:rsidP="00E5361E">
            <w:pPr>
              <w:pStyle w:val="TAL"/>
            </w:pPr>
            <w:r w:rsidRPr="00C71D82">
              <w:t xml:space="preserve">    subgroupConfig-r17 SEQUENCE {</w:t>
            </w:r>
          </w:p>
        </w:tc>
        <w:tc>
          <w:tcPr>
            <w:tcW w:w="2267" w:type="dxa"/>
          </w:tcPr>
          <w:p w14:paraId="6803AC1C" w14:textId="77777777" w:rsidR="00370C85" w:rsidRPr="001B0CC1" w:rsidRDefault="00370C85" w:rsidP="00E5361E">
            <w:pPr>
              <w:pStyle w:val="TAL"/>
            </w:pPr>
          </w:p>
        </w:tc>
        <w:tc>
          <w:tcPr>
            <w:tcW w:w="1700" w:type="dxa"/>
          </w:tcPr>
          <w:p w14:paraId="6FEEA35B" w14:textId="77777777" w:rsidR="00370C85" w:rsidRPr="001B0CC1" w:rsidRDefault="00370C85" w:rsidP="00E5361E">
            <w:pPr>
              <w:pStyle w:val="TAL"/>
            </w:pPr>
          </w:p>
        </w:tc>
        <w:tc>
          <w:tcPr>
            <w:tcW w:w="1245" w:type="dxa"/>
          </w:tcPr>
          <w:p w14:paraId="30FDDD8F" w14:textId="77777777" w:rsidR="00370C85" w:rsidRDefault="00370C85" w:rsidP="00E5361E">
            <w:pPr>
              <w:pStyle w:val="TAL"/>
            </w:pPr>
          </w:p>
        </w:tc>
      </w:tr>
      <w:tr w:rsidR="00370C85" w:rsidRPr="001B0CC1" w14:paraId="6EBA127D" w14:textId="77777777" w:rsidTr="00E5361E">
        <w:tc>
          <w:tcPr>
            <w:tcW w:w="4535" w:type="dxa"/>
          </w:tcPr>
          <w:p w14:paraId="5262758A" w14:textId="77777777" w:rsidR="00370C85" w:rsidRPr="001B0CC1" w:rsidRDefault="00370C85" w:rsidP="00E5361E">
            <w:pPr>
              <w:pStyle w:val="TAL"/>
            </w:pPr>
            <w:r w:rsidRPr="00C71D82">
              <w:t xml:space="preserve">      subgroupsNumPerPO-r17</w:t>
            </w:r>
          </w:p>
        </w:tc>
        <w:tc>
          <w:tcPr>
            <w:tcW w:w="2267" w:type="dxa"/>
          </w:tcPr>
          <w:p w14:paraId="264409B9" w14:textId="77777777" w:rsidR="00370C85" w:rsidRPr="001B0CC1" w:rsidRDefault="00370C85" w:rsidP="00E5361E">
            <w:pPr>
              <w:pStyle w:val="TAL"/>
            </w:pPr>
            <w:r w:rsidRPr="00C71D82">
              <w:t>2</w:t>
            </w:r>
          </w:p>
        </w:tc>
        <w:tc>
          <w:tcPr>
            <w:tcW w:w="1700" w:type="dxa"/>
          </w:tcPr>
          <w:p w14:paraId="1B35C8D7" w14:textId="77777777" w:rsidR="00370C85" w:rsidRPr="001B0CC1" w:rsidRDefault="00370C85" w:rsidP="00E5361E">
            <w:pPr>
              <w:pStyle w:val="TAL"/>
            </w:pPr>
          </w:p>
        </w:tc>
        <w:tc>
          <w:tcPr>
            <w:tcW w:w="1245" w:type="dxa"/>
          </w:tcPr>
          <w:p w14:paraId="79669048" w14:textId="77777777" w:rsidR="00370C85" w:rsidRDefault="00370C85" w:rsidP="00E5361E">
            <w:pPr>
              <w:pStyle w:val="TAL"/>
            </w:pPr>
          </w:p>
        </w:tc>
      </w:tr>
      <w:tr w:rsidR="00370C85" w:rsidRPr="001B0CC1" w14:paraId="1E6CE3FC" w14:textId="77777777" w:rsidTr="00E5361E">
        <w:tc>
          <w:tcPr>
            <w:tcW w:w="4535" w:type="dxa"/>
          </w:tcPr>
          <w:p w14:paraId="73643AD2" w14:textId="77777777" w:rsidR="00370C85" w:rsidRPr="001B0CC1" w:rsidRDefault="00370C85" w:rsidP="00E5361E">
            <w:pPr>
              <w:pStyle w:val="TAL"/>
            </w:pPr>
            <w:r w:rsidRPr="00C71D82">
              <w:t xml:space="preserve">      subgroupsNumForUEID-r17</w:t>
            </w:r>
          </w:p>
        </w:tc>
        <w:tc>
          <w:tcPr>
            <w:tcW w:w="2267" w:type="dxa"/>
          </w:tcPr>
          <w:p w14:paraId="67317C67" w14:textId="77777777" w:rsidR="00370C85" w:rsidRPr="001B0CC1" w:rsidRDefault="00370C85" w:rsidP="00E5361E">
            <w:pPr>
              <w:pStyle w:val="TAL"/>
            </w:pPr>
            <w:r w:rsidRPr="00C71D82">
              <w:t>2</w:t>
            </w:r>
          </w:p>
        </w:tc>
        <w:tc>
          <w:tcPr>
            <w:tcW w:w="1700" w:type="dxa"/>
          </w:tcPr>
          <w:p w14:paraId="707E6DD5" w14:textId="77777777" w:rsidR="00370C85" w:rsidRPr="001B0CC1" w:rsidRDefault="00370C85" w:rsidP="00E5361E">
            <w:pPr>
              <w:pStyle w:val="TAL"/>
            </w:pPr>
          </w:p>
        </w:tc>
        <w:tc>
          <w:tcPr>
            <w:tcW w:w="1245" w:type="dxa"/>
          </w:tcPr>
          <w:p w14:paraId="3D486C3B" w14:textId="77777777" w:rsidR="00370C85" w:rsidRDefault="00370C85" w:rsidP="00E5361E">
            <w:pPr>
              <w:pStyle w:val="TAL"/>
            </w:pPr>
          </w:p>
        </w:tc>
      </w:tr>
      <w:tr w:rsidR="00370C85" w:rsidRPr="001B0CC1" w14:paraId="007E9E6A" w14:textId="77777777" w:rsidTr="00E5361E">
        <w:tc>
          <w:tcPr>
            <w:tcW w:w="4535" w:type="dxa"/>
          </w:tcPr>
          <w:p w14:paraId="5272F823" w14:textId="77777777" w:rsidR="00370C85" w:rsidRPr="001B0CC1" w:rsidRDefault="00370C85" w:rsidP="00E5361E">
            <w:pPr>
              <w:pStyle w:val="TAL"/>
            </w:pPr>
            <w:r w:rsidRPr="00C71D82">
              <w:t xml:space="preserve">    }</w:t>
            </w:r>
          </w:p>
        </w:tc>
        <w:tc>
          <w:tcPr>
            <w:tcW w:w="2267" w:type="dxa"/>
          </w:tcPr>
          <w:p w14:paraId="1FA63C65" w14:textId="77777777" w:rsidR="00370C85" w:rsidRPr="001B0CC1" w:rsidRDefault="00370C85" w:rsidP="00E5361E">
            <w:pPr>
              <w:pStyle w:val="TAL"/>
            </w:pPr>
          </w:p>
        </w:tc>
        <w:tc>
          <w:tcPr>
            <w:tcW w:w="1700" w:type="dxa"/>
          </w:tcPr>
          <w:p w14:paraId="4767B4D3" w14:textId="77777777" w:rsidR="00370C85" w:rsidRPr="001B0CC1" w:rsidRDefault="00370C85" w:rsidP="00E5361E">
            <w:pPr>
              <w:pStyle w:val="TAL"/>
            </w:pPr>
          </w:p>
        </w:tc>
        <w:tc>
          <w:tcPr>
            <w:tcW w:w="1245" w:type="dxa"/>
          </w:tcPr>
          <w:p w14:paraId="7090DD17" w14:textId="77777777" w:rsidR="00370C85" w:rsidRDefault="00370C85" w:rsidP="00E5361E">
            <w:pPr>
              <w:pStyle w:val="TAL"/>
            </w:pPr>
          </w:p>
        </w:tc>
      </w:tr>
      <w:tr w:rsidR="00370C85" w:rsidRPr="001B0CC1" w14:paraId="57B96E9F" w14:textId="77777777" w:rsidTr="00E5361E">
        <w:tc>
          <w:tcPr>
            <w:tcW w:w="4535" w:type="dxa"/>
          </w:tcPr>
          <w:p w14:paraId="14900115" w14:textId="77777777" w:rsidR="00370C85" w:rsidRPr="001B0CC1" w:rsidRDefault="00370C85" w:rsidP="00E5361E">
            <w:pPr>
              <w:pStyle w:val="TAL"/>
            </w:pPr>
            <w:r w:rsidRPr="00C71D82">
              <w:t xml:space="preserve">    lastUsedCellOnly-r17</w:t>
            </w:r>
          </w:p>
        </w:tc>
        <w:tc>
          <w:tcPr>
            <w:tcW w:w="2267" w:type="dxa"/>
          </w:tcPr>
          <w:p w14:paraId="73863B6C" w14:textId="42BDB186" w:rsidR="00370C85" w:rsidRPr="001B0CC1" w:rsidRDefault="00370C85" w:rsidP="00E5361E">
            <w:pPr>
              <w:pStyle w:val="TAL"/>
            </w:pPr>
            <w:r w:rsidRPr="00C71D82">
              <w:t xml:space="preserve">Not </w:t>
            </w:r>
            <w:ins w:id="3" w:author="Ericsson" w:date="2023-01-09T13:29:00Z">
              <w:r>
                <w:t>p</w:t>
              </w:r>
            </w:ins>
            <w:del w:id="4" w:author="Ericsson" w:date="2023-01-09T13:29:00Z">
              <w:r w:rsidRPr="00C71D82" w:rsidDel="00370C85">
                <w:delText>P</w:delText>
              </w:r>
            </w:del>
            <w:r w:rsidRPr="00C71D82">
              <w:t>resent</w:t>
            </w:r>
          </w:p>
        </w:tc>
        <w:tc>
          <w:tcPr>
            <w:tcW w:w="1700" w:type="dxa"/>
          </w:tcPr>
          <w:p w14:paraId="7FA29DCC" w14:textId="77777777" w:rsidR="00370C85" w:rsidRPr="001B0CC1" w:rsidRDefault="00370C85" w:rsidP="00E5361E">
            <w:pPr>
              <w:pStyle w:val="TAL"/>
            </w:pPr>
          </w:p>
        </w:tc>
        <w:tc>
          <w:tcPr>
            <w:tcW w:w="1245" w:type="dxa"/>
          </w:tcPr>
          <w:p w14:paraId="1C8C9193" w14:textId="77777777" w:rsidR="00370C85" w:rsidRPr="001B0CC1" w:rsidRDefault="00370C85" w:rsidP="00E5361E">
            <w:pPr>
              <w:pStyle w:val="TAL"/>
            </w:pPr>
          </w:p>
        </w:tc>
      </w:tr>
      <w:tr w:rsidR="00370C85" w:rsidRPr="001B0CC1" w14:paraId="5A724BC6" w14:textId="77777777" w:rsidTr="00E5361E">
        <w:tc>
          <w:tcPr>
            <w:tcW w:w="4535" w:type="dxa"/>
          </w:tcPr>
          <w:p w14:paraId="7FD5A8C4" w14:textId="77777777" w:rsidR="00370C85" w:rsidRPr="001B0CC1" w:rsidRDefault="00370C85" w:rsidP="00E5361E">
            <w:pPr>
              <w:pStyle w:val="TAL"/>
            </w:pPr>
            <w:r w:rsidRPr="00C71D82">
              <w:t xml:space="preserve">  }</w:t>
            </w:r>
          </w:p>
        </w:tc>
        <w:tc>
          <w:tcPr>
            <w:tcW w:w="2267" w:type="dxa"/>
          </w:tcPr>
          <w:p w14:paraId="42B873B2" w14:textId="77777777" w:rsidR="00370C85" w:rsidRPr="001B0CC1" w:rsidRDefault="00370C85" w:rsidP="00E5361E">
            <w:pPr>
              <w:pStyle w:val="TAL"/>
            </w:pPr>
          </w:p>
        </w:tc>
        <w:tc>
          <w:tcPr>
            <w:tcW w:w="1700" w:type="dxa"/>
          </w:tcPr>
          <w:p w14:paraId="393B3D52" w14:textId="77777777" w:rsidR="00370C85" w:rsidRPr="001B0CC1" w:rsidRDefault="00370C85" w:rsidP="00E5361E">
            <w:pPr>
              <w:pStyle w:val="TAL"/>
            </w:pPr>
          </w:p>
        </w:tc>
        <w:tc>
          <w:tcPr>
            <w:tcW w:w="1245" w:type="dxa"/>
          </w:tcPr>
          <w:p w14:paraId="30AC3B79" w14:textId="77777777" w:rsidR="00370C85" w:rsidRPr="001B0CC1" w:rsidRDefault="00370C85" w:rsidP="00E5361E">
            <w:pPr>
              <w:pStyle w:val="TAL"/>
            </w:pPr>
          </w:p>
        </w:tc>
      </w:tr>
      <w:tr w:rsidR="00370C85" w:rsidRPr="001B0CC1" w14:paraId="72B19A04" w14:textId="77777777" w:rsidTr="00E5361E">
        <w:trPr>
          <w:ins w:id="5" w:author="Ericsson" w:date="2023-01-09T13:28:00Z"/>
        </w:trPr>
        <w:tc>
          <w:tcPr>
            <w:tcW w:w="4535" w:type="dxa"/>
          </w:tcPr>
          <w:p w14:paraId="10DA5001" w14:textId="38FC9EA6" w:rsidR="00370C85" w:rsidRPr="00C71D82" w:rsidRDefault="00370C85" w:rsidP="00370C85">
            <w:pPr>
              <w:pStyle w:val="TAL"/>
              <w:rPr>
                <w:ins w:id="6" w:author="Ericsson" w:date="2023-01-09T13:28:00Z"/>
              </w:rPr>
            </w:pPr>
            <w:ins w:id="7" w:author="Ericsson" w:date="2023-01-09T13:28:00Z">
              <w:r w:rsidRPr="00C71D82">
                <w:t xml:space="preserve">  </w:t>
              </w:r>
            </w:ins>
            <w:ins w:id="8" w:author="Ericsson" w:date="2023-01-09T13:29:00Z">
              <w:r w:rsidRPr="00370C85">
                <w:t>initialDownlinkBWP-RedCap-r17</w:t>
              </w:r>
            </w:ins>
          </w:p>
        </w:tc>
        <w:tc>
          <w:tcPr>
            <w:tcW w:w="2267" w:type="dxa"/>
          </w:tcPr>
          <w:p w14:paraId="223BEBB7" w14:textId="56DEF72F" w:rsidR="00370C85" w:rsidRPr="001B0CC1" w:rsidRDefault="00370C85" w:rsidP="00370C85">
            <w:pPr>
              <w:pStyle w:val="TAL"/>
              <w:rPr>
                <w:ins w:id="9" w:author="Ericsson" w:date="2023-01-09T13:28:00Z"/>
              </w:rPr>
            </w:pPr>
            <w:ins w:id="10" w:author="Ericsson" w:date="2023-01-09T13:29:00Z">
              <w:r>
                <w:t>Not present</w:t>
              </w:r>
            </w:ins>
          </w:p>
        </w:tc>
        <w:tc>
          <w:tcPr>
            <w:tcW w:w="1700" w:type="dxa"/>
          </w:tcPr>
          <w:p w14:paraId="6FCE8B8B" w14:textId="77777777" w:rsidR="00370C85" w:rsidRPr="001B0CC1" w:rsidRDefault="00370C85" w:rsidP="00370C85">
            <w:pPr>
              <w:pStyle w:val="TAL"/>
              <w:rPr>
                <w:ins w:id="11" w:author="Ericsson" w:date="2023-01-09T13:28:00Z"/>
              </w:rPr>
            </w:pPr>
          </w:p>
        </w:tc>
        <w:tc>
          <w:tcPr>
            <w:tcW w:w="1245" w:type="dxa"/>
          </w:tcPr>
          <w:p w14:paraId="61CC38F3" w14:textId="77777777" w:rsidR="00370C85" w:rsidRPr="001B0CC1" w:rsidRDefault="00370C85" w:rsidP="00370C85">
            <w:pPr>
              <w:pStyle w:val="TAL"/>
              <w:rPr>
                <w:ins w:id="12" w:author="Ericsson" w:date="2023-01-09T13:28:00Z"/>
              </w:rPr>
            </w:pPr>
          </w:p>
        </w:tc>
      </w:tr>
      <w:tr w:rsidR="00370C85" w:rsidRPr="001B0CC1" w14:paraId="5B44DA7D" w14:textId="77777777" w:rsidTr="00E5361E">
        <w:tc>
          <w:tcPr>
            <w:tcW w:w="4535" w:type="dxa"/>
          </w:tcPr>
          <w:p w14:paraId="6DD1DB52" w14:textId="77777777" w:rsidR="00370C85" w:rsidRPr="001B0CC1" w:rsidRDefault="00370C85" w:rsidP="00370C85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26D7C450" w14:textId="77777777" w:rsidR="00370C85" w:rsidRPr="001B0CC1" w:rsidRDefault="00370C85" w:rsidP="00370C85">
            <w:pPr>
              <w:pStyle w:val="TAL"/>
            </w:pPr>
          </w:p>
        </w:tc>
        <w:tc>
          <w:tcPr>
            <w:tcW w:w="1700" w:type="dxa"/>
          </w:tcPr>
          <w:p w14:paraId="3E92FDB7" w14:textId="77777777" w:rsidR="00370C85" w:rsidRPr="001B0CC1" w:rsidRDefault="00370C85" w:rsidP="00370C85">
            <w:pPr>
              <w:pStyle w:val="TAL"/>
            </w:pPr>
          </w:p>
        </w:tc>
        <w:tc>
          <w:tcPr>
            <w:tcW w:w="1245" w:type="dxa"/>
          </w:tcPr>
          <w:p w14:paraId="281C285A" w14:textId="77777777" w:rsidR="00370C85" w:rsidRPr="001B0CC1" w:rsidRDefault="00370C85" w:rsidP="00370C85">
            <w:pPr>
              <w:pStyle w:val="TAL"/>
            </w:pPr>
          </w:p>
        </w:tc>
      </w:tr>
    </w:tbl>
    <w:p w14:paraId="7B7EC66C" w14:textId="77777777" w:rsidR="00370C85" w:rsidRDefault="00370C85" w:rsidP="00370C85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70C85" w:rsidRPr="00C71D82" w14:paraId="60CC8D7D" w14:textId="77777777" w:rsidTr="00E5361E">
        <w:tc>
          <w:tcPr>
            <w:tcW w:w="3936" w:type="dxa"/>
          </w:tcPr>
          <w:p w14:paraId="498F1558" w14:textId="77777777" w:rsidR="00370C85" w:rsidRPr="00C71D82" w:rsidRDefault="00370C85" w:rsidP="00E5361E">
            <w:pPr>
              <w:pStyle w:val="TAH"/>
            </w:pPr>
            <w:r w:rsidRPr="00C71D82">
              <w:t>Condition</w:t>
            </w:r>
          </w:p>
        </w:tc>
        <w:tc>
          <w:tcPr>
            <w:tcW w:w="5811" w:type="dxa"/>
          </w:tcPr>
          <w:p w14:paraId="1132B168" w14:textId="77777777" w:rsidR="00370C85" w:rsidRPr="00C71D82" w:rsidRDefault="00370C85" w:rsidP="00E5361E">
            <w:pPr>
              <w:pStyle w:val="TAH"/>
            </w:pPr>
            <w:r w:rsidRPr="00C71D82">
              <w:t>Explanation</w:t>
            </w:r>
          </w:p>
        </w:tc>
      </w:tr>
      <w:tr w:rsidR="00370C85" w:rsidRPr="00C71D82" w14:paraId="7E151329" w14:textId="77777777" w:rsidTr="00E5361E">
        <w:tc>
          <w:tcPr>
            <w:tcW w:w="3936" w:type="dxa"/>
          </w:tcPr>
          <w:p w14:paraId="225CE2C8" w14:textId="77777777" w:rsidR="00370C85" w:rsidRPr="00C71D82" w:rsidRDefault="00370C85" w:rsidP="00E5361E">
            <w:pPr>
              <w:pStyle w:val="TAL"/>
            </w:pPr>
            <w:r w:rsidRPr="00C71D82">
              <w:t>PEI</w:t>
            </w:r>
          </w:p>
        </w:tc>
        <w:tc>
          <w:tcPr>
            <w:tcW w:w="5811" w:type="dxa"/>
          </w:tcPr>
          <w:p w14:paraId="6074DB7C" w14:textId="77777777" w:rsidR="00370C85" w:rsidRPr="00C71D82" w:rsidRDefault="00370C85" w:rsidP="00E5361E">
            <w:pPr>
              <w:pStyle w:val="TAL"/>
              <w:rPr>
                <w:rFonts w:eastAsia="SimSun"/>
              </w:rPr>
            </w:pPr>
            <w:r w:rsidRPr="00C71D82">
              <w:rPr>
                <w:lang w:eastAsia="zh-CN"/>
              </w:rPr>
              <w:t>Paging Early Indication is configured in the cell.</w:t>
            </w:r>
          </w:p>
        </w:tc>
      </w:tr>
    </w:tbl>
    <w:p w14:paraId="67D4F574" w14:textId="6FD9587A" w:rsidR="00370C85" w:rsidRDefault="00370C85" w:rsidP="00370C85"/>
    <w:p w14:paraId="73D796C0" w14:textId="3185D75D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A6394"/>
    <w:rsid w:val="000B7FED"/>
    <w:rsid w:val="000C038A"/>
    <w:rsid w:val="000C6598"/>
    <w:rsid w:val="000D44B3"/>
    <w:rsid w:val="00142D38"/>
    <w:rsid w:val="00145D43"/>
    <w:rsid w:val="001527C9"/>
    <w:rsid w:val="00192C46"/>
    <w:rsid w:val="001A08B3"/>
    <w:rsid w:val="001A11DB"/>
    <w:rsid w:val="001A7B60"/>
    <w:rsid w:val="001B52F0"/>
    <w:rsid w:val="001B7A65"/>
    <w:rsid w:val="001E41F3"/>
    <w:rsid w:val="00226996"/>
    <w:rsid w:val="0026004D"/>
    <w:rsid w:val="00262E6E"/>
    <w:rsid w:val="002640DD"/>
    <w:rsid w:val="00266304"/>
    <w:rsid w:val="00271B89"/>
    <w:rsid w:val="00273A25"/>
    <w:rsid w:val="00275D12"/>
    <w:rsid w:val="00284FEB"/>
    <w:rsid w:val="002860C4"/>
    <w:rsid w:val="00294D5F"/>
    <w:rsid w:val="002A74A2"/>
    <w:rsid w:val="002B2154"/>
    <w:rsid w:val="002B5741"/>
    <w:rsid w:val="002B604C"/>
    <w:rsid w:val="002E472E"/>
    <w:rsid w:val="00305409"/>
    <w:rsid w:val="003609EF"/>
    <w:rsid w:val="0036231A"/>
    <w:rsid w:val="00370C85"/>
    <w:rsid w:val="00374DD4"/>
    <w:rsid w:val="003E1A36"/>
    <w:rsid w:val="00407ACB"/>
    <w:rsid w:val="00410371"/>
    <w:rsid w:val="004242F1"/>
    <w:rsid w:val="00437725"/>
    <w:rsid w:val="0049267B"/>
    <w:rsid w:val="004B6B9B"/>
    <w:rsid w:val="004B75B7"/>
    <w:rsid w:val="004C17DF"/>
    <w:rsid w:val="005141D9"/>
    <w:rsid w:val="0051580D"/>
    <w:rsid w:val="00515F4A"/>
    <w:rsid w:val="00537365"/>
    <w:rsid w:val="00547111"/>
    <w:rsid w:val="00555E6F"/>
    <w:rsid w:val="0057183B"/>
    <w:rsid w:val="005915F9"/>
    <w:rsid w:val="00592D74"/>
    <w:rsid w:val="005A1090"/>
    <w:rsid w:val="005E2C44"/>
    <w:rsid w:val="005F54D4"/>
    <w:rsid w:val="00621188"/>
    <w:rsid w:val="006257ED"/>
    <w:rsid w:val="00653DE4"/>
    <w:rsid w:val="006615B0"/>
    <w:rsid w:val="00665C47"/>
    <w:rsid w:val="00695808"/>
    <w:rsid w:val="006B46FB"/>
    <w:rsid w:val="006E21FB"/>
    <w:rsid w:val="006F3395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8E7"/>
    <w:rsid w:val="008626E7"/>
    <w:rsid w:val="00870EE7"/>
    <w:rsid w:val="008863B9"/>
    <w:rsid w:val="008A45A6"/>
    <w:rsid w:val="008D3CCC"/>
    <w:rsid w:val="008F3789"/>
    <w:rsid w:val="008F686C"/>
    <w:rsid w:val="00903AAA"/>
    <w:rsid w:val="00905D0D"/>
    <w:rsid w:val="00910485"/>
    <w:rsid w:val="009148DE"/>
    <w:rsid w:val="0093220E"/>
    <w:rsid w:val="00937634"/>
    <w:rsid w:val="00941E30"/>
    <w:rsid w:val="009777D9"/>
    <w:rsid w:val="00991B88"/>
    <w:rsid w:val="009A5753"/>
    <w:rsid w:val="009A579D"/>
    <w:rsid w:val="009B4D27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A2CBC"/>
    <w:rsid w:val="00AC5820"/>
    <w:rsid w:val="00AD1340"/>
    <w:rsid w:val="00AD1CD8"/>
    <w:rsid w:val="00B258BB"/>
    <w:rsid w:val="00B44218"/>
    <w:rsid w:val="00B6099E"/>
    <w:rsid w:val="00B67B97"/>
    <w:rsid w:val="00B73932"/>
    <w:rsid w:val="00B85DA4"/>
    <w:rsid w:val="00B968C8"/>
    <w:rsid w:val="00BA3EC5"/>
    <w:rsid w:val="00BA51D9"/>
    <w:rsid w:val="00BB5DFC"/>
    <w:rsid w:val="00BD279D"/>
    <w:rsid w:val="00BD6BB8"/>
    <w:rsid w:val="00C202E2"/>
    <w:rsid w:val="00C226A0"/>
    <w:rsid w:val="00C66BA2"/>
    <w:rsid w:val="00C76C7E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4AE9"/>
    <w:rsid w:val="00DA591A"/>
    <w:rsid w:val="00DB738C"/>
    <w:rsid w:val="00DE34CF"/>
    <w:rsid w:val="00E13F3D"/>
    <w:rsid w:val="00E26C0D"/>
    <w:rsid w:val="00E34898"/>
    <w:rsid w:val="00E75B70"/>
    <w:rsid w:val="00E93CF7"/>
    <w:rsid w:val="00EB09B7"/>
    <w:rsid w:val="00EB7908"/>
    <w:rsid w:val="00EC45EE"/>
    <w:rsid w:val="00EE7D7C"/>
    <w:rsid w:val="00F25D98"/>
    <w:rsid w:val="00F300FB"/>
    <w:rsid w:val="00F362C9"/>
    <w:rsid w:val="00F6421A"/>
    <w:rsid w:val="00F72D04"/>
    <w:rsid w:val="00FB6386"/>
    <w:rsid w:val="00FB6B30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222</TotalTime>
  <Pages>2</Pages>
  <Words>332</Words>
  <Characters>3169</Characters>
  <Application>Microsoft Office Word</Application>
  <DocSecurity>0</DocSecurity>
  <Lines>26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56</cp:revision>
  <cp:lastPrinted>1899-12-31T23:00:00Z</cp:lastPrinted>
  <dcterms:created xsi:type="dcterms:W3CDTF">2020-02-03T08:32:00Z</dcterms:created>
  <dcterms:modified xsi:type="dcterms:W3CDTF">2023-02-16T14:09:00Z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